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083D7E" w14:textId="123B8E24" w:rsidR="00D4222A" w:rsidRDefault="00D4222A" w:rsidP="00D422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136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S5-212</w:t>
        </w:r>
        <w:r w:rsidR="00FC0987">
          <w:rPr>
            <w:b/>
            <w:i/>
            <w:noProof/>
            <w:sz w:val="28"/>
          </w:rPr>
          <w:t>3</w:t>
        </w:r>
        <w:r w:rsidRPr="00E13F3D">
          <w:rPr>
            <w:b/>
            <w:i/>
            <w:noProof/>
            <w:sz w:val="28"/>
          </w:rPr>
          <w:t>67</w:t>
        </w:r>
      </w:fldSimple>
    </w:p>
    <w:p w14:paraId="3E2BB8B4" w14:textId="12BB1984" w:rsidR="00D4222A" w:rsidRDefault="00567C4B" w:rsidP="00D4222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4222A" w:rsidRPr="00BA51D9">
          <w:rPr>
            <w:b/>
            <w:noProof/>
            <w:sz w:val="24"/>
          </w:rPr>
          <w:t>Online</w:t>
        </w:r>
      </w:fldSimple>
      <w:r w:rsidR="00D4222A">
        <w:rPr>
          <w:b/>
          <w:noProof/>
          <w:sz w:val="24"/>
        </w:rPr>
        <w:t xml:space="preserve">, </w:t>
      </w:r>
      <w:r w:rsidR="00D4222A">
        <w:fldChar w:fldCharType="begin"/>
      </w:r>
      <w:r w:rsidR="00D4222A">
        <w:instrText xml:space="preserve"> DOCPROPERTY  Country  \* MERGEFORMAT </w:instrText>
      </w:r>
      <w:r w:rsidR="00D4222A">
        <w:fldChar w:fldCharType="end"/>
      </w:r>
      <w:r w:rsidR="00D4222A">
        <w:rPr>
          <w:b/>
          <w:noProof/>
          <w:sz w:val="24"/>
        </w:rPr>
        <w:t xml:space="preserve"> </w:t>
      </w:r>
      <w:fldSimple w:instr=" DOCPROPERTY  StartDate  \* MERGEFORMAT ">
        <w:r w:rsidR="00D4222A" w:rsidRPr="00BA51D9">
          <w:rPr>
            <w:b/>
            <w:noProof/>
            <w:sz w:val="24"/>
          </w:rPr>
          <w:t>1st Mar 2021</w:t>
        </w:r>
      </w:fldSimple>
      <w:r w:rsidR="00D4222A">
        <w:rPr>
          <w:b/>
          <w:noProof/>
          <w:sz w:val="24"/>
        </w:rPr>
        <w:t xml:space="preserve"> - </w:t>
      </w:r>
      <w:fldSimple w:instr=" DOCPROPERTY  EndDate  \* MERGEFORMAT ">
        <w:r w:rsidR="00D4222A" w:rsidRPr="00BA51D9">
          <w:rPr>
            <w:b/>
            <w:noProof/>
            <w:sz w:val="24"/>
          </w:rPr>
          <w:t>9th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222A" w14:paraId="43079137" w14:textId="77777777" w:rsidTr="005002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9B87E" w14:textId="77777777" w:rsidR="00D4222A" w:rsidRDefault="00D4222A" w:rsidP="005002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4222A" w14:paraId="79181FA4" w14:textId="77777777" w:rsidTr="00500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5AC3D9" w14:textId="77777777" w:rsidR="00D4222A" w:rsidRDefault="00D4222A" w:rsidP="005002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222A" w14:paraId="0BED1112" w14:textId="77777777" w:rsidTr="00500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2BF2E" w14:textId="77777777" w:rsidR="00D4222A" w:rsidRDefault="00D4222A" w:rsidP="00500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22A" w14:paraId="61A2B785" w14:textId="77777777" w:rsidTr="005002D8">
        <w:tc>
          <w:tcPr>
            <w:tcW w:w="142" w:type="dxa"/>
            <w:tcBorders>
              <w:left w:val="single" w:sz="4" w:space="0" w:color="auto"/>
            </w:tcBorders>
          </w:tcPr>
          <w:p w14:paraId="20B48C59" w14:textId="77777777" w:rsidR="00D4222A" w:rsidRDefault="00D4222A" w:rsidP="005002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78FDA2" w14:textId="77777777" w:rsidR="00D4222A" w:rsidRPr="00410371" w:rsidRDefault="00567C4B" w:rsidP="005002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222A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41A71EBF" w14:textId="77777777" w:rsidR="00D4222A" w:rsidRDefault="00D4222A" w:rsidP="005002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5358A2" w14:textId="77777777" w:rsidR="00D4222A" w:rsidRPr="00410371" w:rsidRDefault="00567C4B" w:rsidP="005002D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4222A" w:rsidRPr="00410371">
                <w:rPr>
                  <w:b/>
                  <w:noProof/>
                  <w:sz w:val="28"/>
                </w:rPr>
                <w:t>0291</w:t>
              </w:r>
            </w:fldSimple>
          </w:p>
        </w:tc>
        <w:tc>
          <w:tcPr>
            <w:tcW w:w="709" w:type="dxa"/>
          </w:tcPr>
          <w:p w14:paraId="6F7C111F" w14:textId="77777777" w:rsidR="00D4222A" w:rsidRDefault="00D4222A" w:rsidP="005002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A9BD0A" w14:textId="11C8BF44" w:rsidR="00D4222A" w:rsidRPr="00410371" w:rsidRDefault="00D4222A" w:rsidP="005002D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BC5D5F7" w14:textId="77777777" w:rsidR="00D4222A" w:rsidRDefault="00D4222A" w:rsidP="005002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AE3A73" w14:textId="77777777" w:rsidR="00D4222A" w:rsidRPr="00410371" w:rsidRDefault="00567C4B" w:rsidP="005002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222A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051FD2" w14:textId="77777777" w:rsidR="00D4222A" w:rsidRDefault="00D4222A" w:rsidP="005002D8">
            <w:pPr>
              <w:pStyle w:val="CRCoverPage"/>
              <w:spacing w:after="0"/>
              <w:rPr>
                <w:noProof/>
              </w:rPr>
            </w:pPr>
          </w:p>
        </w:tc>
      </w:tr>
      <w:tr w:rsidR="00D4222A" w14:paraId="2773DC9A" w14:textId="77777777" w:rsidTr="00500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67494D" w14:textId="77777777" w:rsidR="00D4222A" w:rsidRDefault="00D4222A" w:rsidP="005002D8">
            <w:pPr>
              <w:pStyle w:val="CRCoverPage"/>
              <w:spacing w:after="0"/>
              <w:rPr>
                <w:noProof/>
              </w:rPr>
            </w:pPr>
          </w:p>
        </w:tc>
      </w:tr>
      <w:tr w:rsidR="00D4222A" w14:paraId="6F127C01" w14:textId="77777777" w:rsidTr="005002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E2BA51" w14:textId="77777777" w:rsidR="00D4222A" w:rsidRPr="00F25D98" w:rsidRDefault="00D4222A" w:rsidP="005002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222A" w14:paraId="4237EF70" w14:textId="77777777" w:rsidTr="005002D8">
        <w:tc>
          <w:tcPr>
            <w:tcW w:w="9641" w:type="dxa"/>
            <w:gridSpan w:val="9"/>
          </w:tcPr>
          <w:p w14:paraId="332C369D" w14:textId="77777777" w:rsidR="00D4222A" w:rsidRDefault="00D4222A" w:rsidP="00500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E983AF" w14:textId="77777777" w:rsidR="00D4222A" w:rsidRDefault="00D4222A" w:rsidP="00D422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222A" w14:paraId="5A70ED17" w14:textId="77777777" w:rsidTr="005002D8">
        <w:tc>
          <w:tcPr>
            <w:tcW w:w="2835" w:type="dxa"/>
          </w:tcPr>
          <w:p w14:paraId="776DD545" w14:textId="77777777" w:rsidR="00D4222A" w:rsidRDefault="00D4222A" w:rsidP="005002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9BAC48" w14:textId="77777777" w:rsidR="00D4222A" w:rsidRDefault="00D4222A" w:rsidP="005002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2D1582" w14:textId="77777777" w:rsidR="00D4222A" w:rsidRDefault="00D4222A" w:rsidP="00500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9EDD6B" w14:textId="77777777" w:rsidR="00D4222A" w:rsidRDefault="00D4222A" w:rsidP="005002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A10665" w14:textId="77777777" w:rsidR="00D4222A" w:rsidRDefault="00D4222A" w:rsidP="00500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F3733" w14:textId="77777777" w:rsidR="00D4222A" w:rsidRDefault="00D4222A" w:rsidP="005002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753F39" w14:textId="77777777" w:rsidR="00D4222A" w:rsidRDefault="00D4222A" w:rsidP="00500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07412E" w14:textId="77777777" w:rsidR="00D4222A" w:rsidRDefault="00D4222A" w:rsidP="005002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5C4286" w14:textId="77777777" w:rsidR="00D4222A" w:rsidRDefault="00D4222A" w:rsidP="005002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44601A" w14:textId="77777777" w:rsidR="00D4222A" w:rsidRDefault="00D4222A" w:rsidP="00D4222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4222A" w14:paraId="7AD7CA90" w14:textId="77777777" w:rsidTr="005002D8">
        <w:tc>
          <w:tcPr>
            <w:tcW w:w="9640" w:type="dxa"/>
            <w:gridSpan w:val="11"/>
          </w:tcPr>
          <w:p w14:paraId="0F2789A2" w14:textId="77777777" w:rsidR="00D4222A" w:rsidRDefault="00D4222A" w:rsidP="00500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22A" w14:paraId="5AD096A8" w14:textId="77777777" w:rsidTr="005002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82F7CA" w14:textId="77777777" w:rsidR="00D4222A" w:rsidRDefault="00D4222A" w:rsidP="005002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8D56E" w14:textId="77777777" w:rsidR="00D4222A" w:rsidRDefault="00567C4B" w:rsidP="005002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4222A">
                <w:t>Rel-17 CR 28.552 Add measurements to cover all accessibility types</w:t>
              </w:r>
            </w:fldSimple>
          </w:p>
        </w:tc>
      </w:tr>
      <w:tr w:rsidR="00D4222A" w14:paraId="6B258E9D" w14:textId="77777777" w:rsidTr="005002D8">
        <w:tc>
          <w:tcPr>
            <w:tcW w:w="1843" w:type="dxa"/>
            <w:tcBorders>
              <w:left w:val="single" w:sz="4" w:space="0" w:color="auto"/>
            </w:tcBorders>
          </w:tcPr>
          <w:p w14:paraId="0F307FA1" w14:textId="77777777" w:rsidR="00D4222A" w:rsidRDefault="00D4222A" w:rsidP="00500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9CF9BC" w14:textId="77777777" w:rsidR="00D4222A" w:rsidRDefault="00D4222A" w:rsidP="00500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22A" w14:paraId="317C2FBF" w14:textId="77777777" w:rsidTr="005002D8">
        <w:tc>
          <w:tcPr>
            <w:tcW w:w="1843" w:type="dxa"/>
            <w:tcBorders>
              <w:left w:val="single" w:sz="4" w:space="0" w:color="auto"/>
            </w:tcBorders>
          </w:tcPr>
          <w:p w14:paraId="1ADD1DC4" w14:textId="77777777" w:rsidR="00D4222A" w:rsidRDefault="00D4222A" w:rsidP="005002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CB9E14" w14:textId="77777777" w:rsidR="00D4222A" w:rsidRDefault="00567C4B" w:rsidP="005002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4222A">
                <w:rPr>
                  <w:noProof/>
                </w:rPr>
                <w:t>Ericsson LM</w:t>
              </w:r>
            </w:fldSimple>
          </w:p>
        </w:tc>
      </w:tr>
      <w:tr w:rsidR="00D4222A" w14:paraId="020C5591" w14:textId="77777777" w:rsidTr="005002D8">
        <w:tc>
          <w:tcPr>
            <w:tcW w:w="1843" w:type="dxa"/>
            <w:tcBorders>
              <w:left w:val="single" w:sz="4" w:space="0" w:color="auto"/>
            </w:tcBorders>
          </w:tcPr>
          <w:p w14:paraId="04407AFF" w14:textId="77777777" w:rsidR="00D4222A" w:rsidRDefault="00D4222A" w:rsidP="005002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BB3C7D" w14:textId="77777777" w:rsidR="00D4222A" w:rsidRDefault="00D4222A" w:rsidP="005002D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222A" w14:paraId="31A45939" w14:textId="77777777" w:rsidTr="005002D8">
        <w:tc>
          <w:tcPr>
            <w:tcW w:w="1843" w:type="dxa"/>
            <w:tcBorders>
              <w:left w:val="single" w:sz="4" w:space="0" w:color="auto"/>
            </w:tcBorders>
          </w:tcPr>
          <w:p w14:paraId="2E3B3A19" w14:textId="77777777" w:rsidR="00D4222A" w:rsidRDefault="00D4222A" w:rsidP="00500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0A12F" w14:textId="77777777" w:rsidR="00D4222A" w:rsidRDefault="00D4222A" w:rsidP="00500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22A" w14:paraId="2599A655" w14:textId="77777777" w:rsidTr="005002D8">
        <w:tc>
          <w:tcPr>
            <w:tcW w:w="1843" w:type="dxa"/>
            <w:tcBorders>
              <w:left w:val="single" w:sz="4" w:space="0" w:color="auto"/>
            </w:tcBorders>
          </w:tcPr>
          <w:p w14:paraId="08FFAEAF" w14:textId="77777777" w:rsidR="00D4222A" w:rsidRDefault="00D4222A" w:rsidP="005002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DD3448" w14:textId="77777777" w:rsidR="00D4222A" w:rsidRDefault="00567C4B" w:rsidP="005002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4222A">
                <w:rPr>
                  <w:noProof/>
                </w:rPr>
                <w:t>ePM_KPI_5G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82B9DA6" w14:textId="77777777" w:rsidR="00D4222A" w:rsidRDefault="00D4222A" w:rsidP="005002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4BCDEE" w14:textId="77777777" w:rsidR="00D4222A" w:rsidRDefault="00D4222A" w:rsidP="005002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28217E" w14:textId="77777777" w:rsidR="00D4222A" w:rsidRDefault="00567C4B" w:rsidP="005002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4222A">
                <w:rPr>
                  <w:noProof/>
                </w:rPr>
                <w:t>2021-02-19</w:t>
              </w:r>
            </w:fldSimple>
          </w:p>
        </w:tc>
      </w:tr>
      <w:tr w:rsidR="00D4222A" w14:paraId="739F7A09" w14:textId="77777777" w:rsidTr="005002D8">
        <w:tc>
          <w:tcPr>
            <w:tcW w:w="1843" w:type="dxa"/>
            <w:tcBorders>
              <w:left w:val="single" w:sz="4" w:space="0" w:color="auto"/>
            </w:tcBorders>
          </w:tcPr>
          <w:p w14:paraId="128ED044" w14:textId="77777777" w:rsidR="00D4222A" w:rsidRDefault="00D4222A" w:rsidP="00500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D87BD3" w14:textId="77777777" w:rsidR="00D4222A" w:rsidRDefault="00D4222A" w:rsidP="00500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130D32" w14:textId="77777777" w:rsidR="00D4222A" w:rsidRDefault="00D4222A" w:rsidP="00500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EDEBD6" w14:textId="77777777" w:rsidR="00D4222A" w:rsidRDefault="00D4222A" w:rsidP="00500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7D652E" w14:textId="77777777" w:rsidR="00D4222A" w:rsidRDefault="00D4222A" w:rsidP="00500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22A" w14:paraId="2DE35862" w14:textId="77777777" w:rsidTr="005002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19B3CA" w14:textId="77777777" w:rsidR="00D4222A" w:rsidRDefault="00D4222A" w:rsidP="005002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13246D" w14:textId="77777777" w:rsidR="00D4222A" w:rsidRDefault="00567C4B" w:rsidP="005002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222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692D7D" w14:textId="77777777" w:rsidR="00D4222A" w:rsidRDefault="00D4222A" w:rsidP="005002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02B741" w14:textId="77777777" w:rsidR="00D4222A" w:rsidRDefault="00D4222A" w:rsidP="005002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3CFDDA" w14:textId="77777777" w:rsidR="00D4222A" w:rsidRDefault="00567C4B" w:rsidP="005002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222A">
                <w:rPr>
                  <w:noProof/>
                </w:rPr>
                <w:t>Rel-17</w:t>
              </w:r>
            </w:fldSimple>
          </w:p>
        </w:tc>
      </w:tr>
      <w:tr w:rsidR="00D4222A" w14:paraId="3563E760" w14:textId="77777777" w:rsidTr="005002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C26652" w14:textId="77777777" w:rsidR="00D4222A" w:rsidRDefault="00D4222A" w:rsidP="005002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DC0C8B" w14:textId="77777777" w:rsidR="00D4222A" w:rsidRDefault="00D4222A" w:rsidP="005002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D9DF2D" w14:textId="77777777" w:rsidR="00D4222A" w:rsidRDefault="00D4222A" w:rsidP="005002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53A168" w14:textId="77777777" w:rsidR="00D4222A" w:rsidRPr="007C2097" w:rsidRDefault="00D4222A" w:rsidP="005002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4222A" w14:paraId="062C2484" w14:textId="77777777" w:rsidTr="005002D8">
        <w:tc>
          <w:tcPr>
            <w:tcW w:w="1843" w:type="dxa"/>
          </w:tcPr>
          <w:p w14:paraId="54B02A7C" w14:textId="77777777" w:rsidR="00D4222A" w:rsidRDefault="00D4222A" w:rsidP="00500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5AC45F" w14:textId="77777777" w:rsidR="00D4222A" w:rsidRDefault="00D4222A" w:rsidP="00500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22A" w14:paraId="0DC4C8F7" w14:textId="77777777" w:rsidTr="00500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8191AD" w14:textId="77777777" w:rsidR="00D4222A" w:rsidRDefault="00D4222A" w:rsidP="00500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E7CC2" w14:textId="77777777" w:rsidR="00D4222A" w:rsidRDefault="00D4222A" w:rsidP="005002D8">
            <w:pPr>
              <w:pStyle w:val="CRCoverPage"/>
              <w:spacing w:after="0"/>
              <w:rPr>
                <w:noProof/>
              </w:rPr>
            </w:pPr>
            <w:r w:rsidRPr="00511EE1">
              <w:rPr>
                <w:rFonts w:cs="Arial"/>
              </w:rPr>
              <w:t xml:space="preserve">The current </w:t>
            </w:r>
            <w:r>
              <w:rPr>
                <w:rFonts w:cs="Arial"/>
              </w:rPr>
              <w:t xml:space="preserve">measurements </w:t>
            </w:r>
            <w:r w:rsidRPr="00511EE1">
              <w:rPr>
                <w:rFonts w:cs="Arial"/>
              </w:rPr>
              <w:t>defin</w:t>
            </w:r>
            <w:r>
              <w:rPr>
                <w:rFonts w:cs="Arial"/>
              </w:rPr>
              <w:t>ed and used</w:t>
            </w:r>
            <w:r w:rsidRPr="00511EE1">
              <w:rPr>
                <w:rFonts w:cs="Arial"/>
              </w:rPr>
              <w:t xml:space="preserve"> </w:t>
            </w:r>
            <w:r>
              <w:rPr>
                <w:rFonts w:cs="Arial"/>
              </w:rPr>
              <w:t>for</w:t>
            </w:r>
            <w:r w:rsidRPr="00511EE1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the KPI </w:t>
            </w:r>
            <w:r w:rsidRPr="00511EE1">
              <w:rPr>
                <w:rFonts w:cs="Arial"/>
              </w:rPr>
              <w:t xml:space="preserve">DRB Accessibility for UE services </w:t>
            </w:r>
            <w:r>
              <w:rPr>
                <w:rFonts w:cs="Arial"/>
              </w:rPr>
              <w:t>are</w:t>
            </w:r>
            <w:r w:rsidRPr="00511EE1">
              <w:rPr>
                <w:rFonts w:cs="Arial"/>
              </w:rPr>
              <w:t xml:space="preserve"> not covering the accesses that are made using the RRC Resume procedure and the accesses made using the procedures of fallback to RRC Setup from RRC Resume or RRC Re-establishment procedures.</w:t>
            </w:r>
          </w:p>
        </w:tc>
      </w:tr>
      <w:tr w:rsidR="00D4222A" w14:paraId="4F625D08" w14:textId="77777777" w:rsidTr="00500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E5ED5" w14:textId="77777777" w:rsidR="00D4222A" w:rsidRDefault="00D4222A" w:rsidP="00500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68E693" w14:textId="77777777" w:rsidR="00D4222A" w:rsidRDefault="00D4222A" w:rsidP="00500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22A" w14:paraId="0A764B2E" w14:textId="77777777" w:rsidTr="00500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7EEA0" w14:textId="77777777" w:rsidR="00D4222A" w:rsidRDefault="00D4222A" w:rsidP="00500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86A3A7" w14:textId="7AADBE37" w:rsidR="00D4222A" w:rsidRPr="00F12F9A" w:rsidRDefault="00D4222A" w:rsidP="00F12F9A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Add the following measurements related to support the updated KPI </w:t>
            </w:r>
            <w:r w:rsidRPr="00511EE1">
              <w:rPr>
                <w:rFonts w:cs="Arial"/>
              </w:rPr>
              <w:t>DRB Accessibility for UE services</w:t>
            </w:r>
            <w:r>
              <w:rPr>
                <w:rFonts w:cs="Arial"/>
              </w:rPr>
              <w:t>:</w:t>
            </w:r>
          </w:p>
          <w:p w14:paraId="4640F723" w14:textId="0CFFD914" w:rsidR="00D4222A" w:rsidRDefault="00D4222A" w:rsidP="00D4222A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Number of </w:t>
            </w:r>
            <w:r>
              <w:t xml:space="preserve">RRC connection re-establishment </w:t>
            </w:r>
            <w:r>
              <w:rPr>
                <w:lang w:eastAsia="zh-CN"/>
              </w:rPr>
              <w:t>attempts followed by RRC Setup</w:t>
            </w:r>
          </w:p>
          <w:p w14:paraId="4555DFC4" w14:textId="45703DE6" w:rsidR="00D4222A" w:rsidRDefault="00D4222A" w:rsidP="00E05ADA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Number of </w:t>
            </w:r>
            <w:r>
              <w:t xml:space="preserve">RRC connection resuming </w:t>
            </w:r>
            <w:r>
              <w:rPr>
                <w:lang w:eastAsia="zh-CN"/>
              </w:rPr>
              <w:t>attempts followed by RRC Setup</w:t>
            </w:r>
          </w:p>
        </w:tc>
      </w:tr>
      <w:tr w:rsidR="00D4222A" w14:paraId="04AD48DA" w14:textId="77777777" w:rsidTr="00500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EE98B" w14:textId="77777777" w:rsidR="00D4222A" w:rsidRDefault="00D4222A" w:rsidP="00500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25E6C" w14:textId="77777777" w:rsidR="00D4222A" w:rsidRDefault="00D4222A" w:rsidP="00500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22A" w14:paraId="598AC4B9" w14:textId="77777777" w:rsidTr="005002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D09117" w14:textId="77777777" w:rsidR="00D4222A" w:rsidRDefault="00D4222A" w:rsidP="00500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AD42F" w14:textId="77777777" w:rsidR="00D4222A" w:rsidRDefault="00D4222A" w:rsidP="005002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will not be possible to define an accessibility KPI covering all possible accesses.</w:t>
            </w:r>
          </w:p>
        </w:tc>
      </w:tr>
      <w:tr w:rsidR="00D4222A" w14:paraId="53BD463C" w14:textId="77777777" w:rsidTr="005002D8">
        <w:tc>
          <w:tcPr>
            <w:tcW w:w="2694" w:type="dxa"/>
            <w:gridSpan w:val="2"/>
          </w:tcPr>
          <w:p w14:paraId="3BA9C925" w14:textId="77777777" w:rsidR="00D4222A" w:rsidRDefault="00D4222A" w:rsidP="00500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966568" w14:textId="77777777" w:rsidR="00D4222A" w:rsidRDefault="00D4222A" w:rsidP="00500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22A" w14:paraId="7753C662" w14:textId="77777777" w:rsidTr="00500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3C4497" w14:textId="77777777" w:rsidR="00D4222A" w:rsidRDefault="00D4222A" w:rsidP="00500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011B2" w14:textId="76672C81" w:rsidR="00D4222A" w:rsidRDefault="00D4222A" w:rsidP="00F12F9A">
            <w:pPr>
              <w:pStyle w:val="CRCoverPage"/>
              <w:spacing w:after="0"/>
              <w:rPr>
                <w:noProof/>
              </w:rPr>
            </w:pPr>
            <w:r>
              <w:t>5.1.</w:t>
            </w:r>
            <w:r>
              <w:rPr>
                <w:lang w:eastAsia="zh-CN"/>
              </w:rPr>
              <w:t>1.17.x</w:t>
            </w:r>
            <w:r>
              <w:t xml:space="preserve"> (new), 5.1.</w:t>
            </w:r>
            <w:r>
              <w:rPr>
                <w:lang w:eastAsia="zh-CN"/>
              </w:rPr>
              <w:t>1.18.x</w:t>
            </w:r>
            <w:r>
              <w:t xml:space="preserve"> (new) </w:t>
            </w:r>
          </w:p>
        </w:tc>
      </w:tr>
      <w:tr w:rsidR="00D4222A" w14:paraId="4D8437F5" w14:textId="77777777" w:rsidTr="00500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8CF1" w14:textId="77777777" w:rsidR="00D4222A" w:rsidRDefault="00D4222A" w:rsidP="00500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A1F6C1" w14:textId="77777777" w:rsidR="00D4222A" w:rsidRDefault="00D4222A" w:rsidP="00500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22A" w14:paraId="17593451" w14:textId="77777777" w:rsidTr="00500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396C8" w14:textId="77777777" w:rsidR="00D4222A" w:rsidRDefault="00D4222A" w:rsidP="00500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C5C42" w14:textId="77777777" w:rsidR="00D4222A" w:rsidRDefault="00D4222A" w:rsidP="00500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8C3582" w14:textId="77777777" w:rsidR="00D4222A" w:rsidRDefault="00D4222A" w:rsidP="00500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ED746C" w14:textId="77777777" w:rsidR="00D4222A" w:rsidRDefault="00D4222A" w:rsidP="005002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9835EB" w14:textId="77777777" w:rsidR="00D4222A" w:rsidRDefault="00D4222A" w:rsidP="005002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222A" w14:paraId="6F0E71E3" w14:textId="77777777" w:rsidTr="00500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8C6E4" w14:textId="77777777" w:rsidR="00D4222A" w:rsidRDefault="00D4222A" w:rsidP="00500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2ECE6" w14:textId="77777777" w:rsidR="00D4222A" w:rsidRDefault="00D4222A" w:rsidP="00500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705C0" w14:textId="77777777" w:rsidR="00D4222A" w:rsidRDefault="00D4222A" w:rsidP="00500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647A8E" w14:textId="77777777" w:rsidR="00D4222A" w:rsidRDefault="00D4222A" w:rsidP="005002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BE7153" w14:textId="77777777" w:rsidR="00D4222A" w:rsidRDefault="00D4222A" w:rsidP="005002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222A" w14:paraId="659B15D0" w14:textId="77777777" w:rsidTr="00500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41185" w14:textId="77777777" w:rsidR="00D4222A" w:rsidRDefault="00D4222A" w:rsidP="005002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0DF21" w14:textId="77777777" w:rsidR="00D4222A" w:rsidRDefault="00D4222A" w:rsidP="00500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CB739" w14:textId="77777777" w:rsidR="00D4222A" w:rsidRDefault="00D4222A" w:rsidP="00500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9DF56C" w14:textId="77777777" w:rsidR="00D4222A" w:rsidRDefault="00D4222A" w:rsidP="005002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DD29D7" w14:textId="77777777" w:rsidR="00D4222A" w:rsidRDefault="00D4222A" w:rsidP="005002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222A" w14:paraId="39B90584" w14:textId="77777777" w:rsidTr="00500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0BE4F" w14:textId="77777777" w:rsidR="00D4222A" w:rsidRDefault="00D4222A" w:rsidP="005002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B185D5" w14:textId="77777777" w:rsidR="00D4222A" w:rsidRDefault="00D4222A" w:rsidP="00500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831DF" w14:textId="77777777" w:rsidR="00D4222A" w:rsidRDefault="00D4222A" w:rsidP="00500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4DE44C" w14:textId="77777777" w:rsidR="00D4222A" w:rsidRDefault="00D4222A" w:rsidP="005002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3BF880" w14:textId="77777777" w:rsidR="00D4222A" w:rsidRDefault="00D4222A" w:rsidP="005002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222A" w14:paraId="370BACB6" w14:textId="77777777" w:rsidTr="00500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56994" w14:textId="77777777" w:rsidR="00D4222A" w:rsidRDefault="00D4222A" w:rsidP="005002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801752" w14:textId="77777777" w:rsidR="00D4222A" w:rsidRDefault="00D4222A" w:rsidP="005002D8">
            <w:pPr>
              <w:pStyle w:val="CRCoverPage"/>
              <w:spacing w:after="0"/>
              <w:rPr>
                <w:noProof/>
              </w:rPr>
            </w:pPr>
          </w:p>
        </w:tc>
      </w:tr>
      <w:tr w:rsidR="00D4222A" w14:paraId="17E8FD3B" w14:textId="77777777" w:rsidTr="005002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ED88C6" w14:textId="77777777" w:rsidR="00D4222A" w:rsidRDefault="00D4222A" w:rsidP="00500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A4F8C9" w14:textId="77777777" w:rsidR="00D4222A" w:rsidRDefault="00D4222A" w:rsidP="005002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proposed measurements was Endorsed in S5-211093 in SA5#135e.</w:t>
            </w:r>
          </w:p>
        </w:tc>
      </w:tr>
      <w:tr w:rsidR="00D4222A" w:rsidRPr="008863B9" w14:paraId="38205AC6" w14:textId="77777777" w:rsidTr="005002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477B7A" w14:textId="77777777" w:rsidR="00D4222A" w:rsidRPr="008863B9" w:rsidRDefault="00D4222A" w:rsidP="00500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58D641" w14:textId="77777777" w:rsidR="00D4222A" w:rsidRPr="008863B9" w:rsidRDefault="00D4222A" w:rsidP="005002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222A" w14:paraId="7A57C542" w14:textId="77777777" w:rsidTr="00500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472BA1" w14:textId="77777777" w:rsidR="00D4222A" w:rsidRDefault="00D4222A" w:rsidP="00500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1A730" w14:textId="77777777" w:rsidR="00D4222A" w:rsidRDefault="00D4222A" w:rsidP="005002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37799A" w14:textId="77777777" w:rsidR="00D4222A" w:rsidRDefault="00D4222A" w:rsidP="00D4222A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33BC609D" w14:textId="5B29301F" w:rsidR="002709E5" w:rsidRDefault="002709E5" w:rsidP="002709E5">
      <w:pPr>
        <w:pStyle w:val="B10"/>
      </w:pPr>
      <w:bookmarkStart w:id="1" w:name="_Toc27473632"/>
      <w:bookmarkStart w:id="2" w:name="_Toc35956310"/>
      <w:bookmarkStart w:id="3" w:name="_Toc44492320"/>
    </w:p>
    <w:p w14:paraId="5627F2D9" w14:textId="77777777" w:rsidR="007874F3" w:rsidRDefault="007874F3" w:rsidP="002709E5">
      <w:pPr>
        <w:pStyle w:val="B10"/>
        <w:rPr>
          <w:ins w:id="4" w:author="Ericsson6" w:date="2021-02-10T17:36:00Z"/>
        </w:rPr>
      </w:pPr>
    </w:p>
    <w:p w14:paraId="0D6DB0BD" w14:textId="77777777" w:rsidR="00E827B8" w:rsidRDefault="00E827B8" w:rsidP="00E827B8">
      <w:pPr>
        <w:pStyle w:val="Heading5"/>
        <w:rPr>
          <w:ins w:id="5" w:author="Ericsson6" w:date="2021-02-10T17:36:00Z"/>
          <w:lang w:val="en-US"/>
        </w:rPr>
      </w:pPr>
      <w:bookmarkStart w:id="6" w:name="_Toc20132289"/>
      <w:bookmarkStart w:id="7" w:name="_Toc27473338"/>
      <w:bookmarkStart w:id="8" w:name="_Toc35955993"/>
      <w:bookmarkStart w:id="9" w:name="_Toc44491966"/>
      <w:bookmarkStart w:id="10" w:name="_Toc51689893"/>
      <w:bookmarkStart w:id="11" w:name="_Toc51750578"/>
      <w:bookmarkStart w:id="12" w:name="_Toc51774838"/>
      <w:bookmarkStart w:id="13" w:name="_Toc51775452"/>
      <w:bookmarkStart w:id="14" w:name="_Toc51776068"/>
      <w:ins w:id="15" w:author="Ericsson6" w:date="2021-02-10T17:36:00Z">
        <w:r>
          <w:t>5.1.</w:t>
        </w:r>
        <w:r>
          <w:rPr>
            <w:lang w:eastAsia="zh-CN"/>
          </w:rPr>
          <w:t>1.17.x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Number of </w:t>
        </w:r>
        <w:r>
          <w:t xml:space="preserve">RRC connection re-establishment </w:t>
        </w:r>
        <w:r>
          <w:rPr>
            <w:lang w:eastAsia="zh-CN"/>
          </w:rPr>
          <w:t>attempts</w:t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r>
          <w:rPr>
            <w:lang w:eastAsia="zh-CN"/>
          </w:rPr>
          <w:t xml:space="preserve"> followed by RRC Setup</w:t>
        </w:r>
      </w:ins>
    </w:p>
    <w:p w14:paraId="4421FC6E" w14:textId="77777777" w:rsidR="00E827B8" w:rsidRDefault="00E827B8" w:rsidP="00E827B8">
      <w:pPr>
        <w:pStyle w:val="B10"/>
        <w:rPr>
          <w:ins w:id="16" w:author="Ericsson6" w:date="2021-02-10T17:36:00Z"/>
          <w:lang w:val="en-US" w:eastAsia="zh-CN"/>
        </w:rPr>
      </w:pPr>
      <w:ins w:id="17" w:author="Ericsson6" w:date="2021-02-10T17:36:00Z">
        <w:r>
          <w:t>a)</w:t>
        </w:r>
        <w:r>
          <w:tab/>
          <w:t xml:space="preserve">This measurement provides the number of </w:t>
        </w:r>
        <w:r w:rsidRPr="000E3214">
          <w:t>RRC connection re-establishment</w:t>
        </w:r>
        <w:r>
          <w:rPr>
            <w:rFonts w:hint="eastAsia"/>
            <w:lang w:val="en-US" w:eastAsia="zh-CN"/>
          </w:rPr>
          <w:t xml:space="preserve"> </w:t>
        </w:r>
        <w:r>
          <w:t>attempts where no UE context could be retrieved and therefore fallback to RRC Setup procedure was attempted</w:t>
        </w:r>
        <w:r>
          <w:rPr>
            <w:rFonts w:hint="eastAsia"/>
            <w:lang w:val="en-US" w:eastAsia="zh-CN"/>
          </w:rPr>
          <w:t>.</w:t>
        </w:r>
      </w:ins>
    </w:p>
    <w:p w14:paraId="66DDE385" w14:textId="77777777" w:rsidR="00E827B8" w:rsidRDefault="00E827B8" w:rsidP="00E827B8">
      <w:pPr>
        <w:pStyle w:val="B10"/>
        <w:rPr>
          <w:ins w:id="18" w:author="Ericsson6" w:date="2021-02-10T17:36:00Z"/>
        </w:rPr>
      </w:pPr>
      <w:ins w:id="19" w:author="Ericsson6" w:date="2021-02-10T17:36:00Z">
        <w:r>
          <w:t>b)</w:t>
        </w:r>
        <w:r>
          <w:tab/>
          <w:t>CC.</w:t>
        </w:r>
      </w:ins>
    </w:p>
    <w:p w14:paraId="696E642B" w14:textId="77777777" w:rsidR="00E827B8" w:rsidRDefault="00E827B8" w:rsidP="00E827B8">
      <w:pPr>
        <w:pStyle w:val="B10"/>
        <w:rPr>
          <w:ins w:id="20" w:author="Ericsson6" w:date="2021-02-10T17:36:00Z"/>
        </w:rPr>
      </w:pPr>
      <w:ins w:id="21" w:author="Ericsson6" w:date="2021-02-10T17:36:00Z">
        <w:r>
          <w:t>c)</w:t>
        </w:r>
        <w:r>
          <w:tab/>
          <w:t xml:space="preserve">On transmission of </w:t>
        </w:r>
        <w:proofErr w:type="spellStart"/>
        <w:r>
          <w:rPr>
            <w:i/>
          </w:rPr>
          <w:t>RRCSetup</w:t>
        </w:r>
        <w:proofErr w:type="spellEnd"/>
        <w:r>
          <w:t xml:space="preserve"> message </w:t>
        </w:r>
        <w:r>
          <w:rPr>
            <w:lang w:val="en-US" w:eastAsia="zh-CN"/>
          </w:rPr>
          <w:t>to</w:t>
        </w:r>
        <w:r>
          <w:rPr>
            <w:rFonts w:hint="eastAsia"/>
            <w:lang w:val="en-US" w:eastAsia="zh-CN"/>
          </w:rPr>
          <w:t xml:space="preserve"> UE</w:t>
        </w:r>
        <w:r>
          <w:rPr>
            <w:lang w:val="en-US" w:eastAsia="zh-CN"/>
          </w:rPr>
          <w:t xml:space="preserve">, after first having received </w:t>
        </w:r>
        <w:proofErr w:type="spellStart"/>
        <w:r>
          <w:rPr>
            <w:i/>
          </w:rPr>
          <w:t>RRCReestablishmentRequest</w:t>
        </w:r>
        <w:proofErr w:type="spellEnd"/>
        <w:r>
          <w:t xml:space="preserve"> message </w:t>
        </w:r>
        <w:r>
          <w:rPr>
            <w:rFonts w:hint="eastAsia"/>
            <w:lang w:val="en-US" w:eastAsia="zh-CN"/>
          </w:rPr>
          <w:t xml:space="preserve">from </w:t>
        </w:r>
        <w:r>
          <w:rPr>
            <w:lang w:val="en-US" w:eastAsia="zh-CN"/>
          </w:rPr>
          <w:t xml:space="preserve">that </w:t>
        </w:r>
        <w:r>
          <w:rPr>
            <w:rFonts w:hint="eastAsia"/>
            <w:lang w:val="en-US" w:eastAsia="zh-CN"/>
          </w:rPr>
          <w:t>UE</w:t>
        </w:r>
        <w:r>
          <w:t xml:space="preserve"> (see TS 38.331[20]). </w:t>
        </w:r>
      </w:ins>
    </w:p>
    <w:p w14:paraId="4B05B351" w14:textId="77777777" w:rsidR="00E827B8" w:rsidRDefault="00E827B8" w:rsidP="00E827B8">
      <w:pPr>
        <w:pStyle w:val="B10"/>
        <w:rPr>
          <w:ins w:id="22" w:author="Ericsson6" w:date="2021-02-10T17:36:00Z"/>
        </w:rPr>
      </w:pPr>
      <w:ins w:id="23" w:author="Ericsson6" w:date="2021-02-10T17:36:00Z">
        <w:r>
          <w:t>d)</w:t>
        </w:r>
        <w:r>
          <w:tab/>
          <w:t>Each measurement is an integer value.</w:t>
        </w:r>
      </w:ins>
    </w:p>
    <w:p w14:paraId="34BD0145" w14:textId="33AC1A5E" w:rsidR="00E827B8" w:rsidRDefault="00E827B8" w:rsidP="00E827B8">
      <w:pPr>
        <w:pStyle w:val="B10"/>
        <w:rPr>
          <w:ins w:id="24" w:author="Ericsson6" w:date="2021-02-10T17:36:00Z"/>
        </w:rPr>
      </w:pPr>
      <w:ins w:id="25" w:author="Ericsson6" w:date="2021-02-10T17:36:00Z">
        <w:r>
          <w:t>e)</w:t>
        </w:r>
        <w:r>
          <w:tab/>
          <w:t xml:space="preserve">The measurement name has the form </w:t>
        </w:r>
        <w:r>
          <w:rPr>
            <w:rFonts w:hint="eastAsia"/>
            <w:lang w:val="en-US" w:eastAsia="zh-CN"/>
          </w:rPr>
          <w:t>RRC</w:t>
        </w:r>
        <w:r>
          <w:t>.</w:t>
        </w:r>
        <w:proofErr w:type="spellStart"/>
        <w:r>
          <w:rPr>
            <w:rFonts w:hint="eastAsia"/>
            <w:lang w:val="en-US" w:eastAsia="zh-CN"/>
          </w:rPr>
          <w:t>ReEsta</w:t>
        </w:r>
        <w:r>
          <w:rPr>
            <w:lang w:val="en-US" w:eastAsia="zh-CN"/>
          </w:rPr>
          <w:t>b</w:t>
        </w:r>
      </w:ins>
      <w:ins w:id="26" w:author="Ericsson6" w:date="2021-02-12T08:10:00Z">
        <w:r w:rsidR="00E15A64">
          <w:rPr>
            <w:lang w:val="en-US" w:eastAsia="zh-CN"/>
          </w:rPr>
          <w:t>Fallba</w:t>
        </w:r>
      </w:ins>
      <w:ins w:id="27" w:author="Ericsson6" w:date="2021-02-12T08:11:00Z">
        <w:r w:rsidR="00E15A64">
          <w:rPr>
            <w:lang w:val="en-US" w:eastAsia="zh-CN"/>
          </w:rPr>
          <w:t>ck</w:t>
        </w:r>
      </w:ins>
      <w:ins w:id="28" w:author="Ericsson6" w:date="2021-02-10T17:36:00Z">
        <w:r>
          <w:rPr>
            <w:lang w:val="en-US" w:eastAsia="zh-CN"/>
          </w:rPr>
          <w:t>ToSetup</w:t>
        </w:r>
        <w:proofErr w:type="spellEnd"/>
        <w:r>
          <w:t>Att.</w:t>
        </w:r>
      </w:ins>
    </w:p>
    <w:p w14:paraId="51E67B8C" w14:textId="77777777" w:rsidR="00E827B8" w:rsidRDefault="00E827B8" w:rsidP="00E827B8">
      <w:pPr>
        <w:pStyle w:val="B10"/>
        <w:rPr>
          <w:ins w:id="29" w:author="Ericsson6" w:date="2021-02-10T17:36:00Z"/>
        </w:rPr>
      </w:pPr>
      <w:ins w:id="30" w:author="Ericsson6" w:date="2021-02-10T17:36:00Z">
        <w:r>
          <w:t>f)</w:t>
        </w:r>
        <w:r>
          <w:tab/>
        </w:r>
        <w:proofErr w:type="spellStart"/>
        <w:r>
          <w:t>NRCell</w:t>
        </w:r>
        <w:proofErr w:type="spellEnd"/>
        <w:r>
          <w:rPr>
            <w:rFonts w:hint="eastAsia"/>
            <w:lang w:val="en-US" w:eastAsia="zh-CN"/>
          </w:rPr>
          <w:t>C</w:t>
        </w:r>
        <w:r>
          <w:t>U.</w:t>
        </w:r>
      </w:ins>
    </w:p>
    <w:p w14:paraId="121E8EA4" w14:textId="77777777" w:rsidR="00E827B8" w:rsidRDefault="00E827B8" w:rsidP="00E827B8">
      <w:pPr>
        <w:pStyle w:val="B10"/>
        <w:rPr>
          <w:ins w:id="31" w:author="Ericsson6" w:date="2021-02-10T17:36:00Z"/>
        </w:rPr>
      </w:pPr>
      <w:ins w:id="32" w:author="Ericsson6" w:date="2021-02-10T17:36:00Z">
        <w:r>
          <w:t>g)</w:t>
        </w:r>
        <w:r>
          <w:tab/>
          <w:t>Valid for packet switching.</w:t>
        </w:r>
      </w:ins>
    </w:p>
    <w:p w14:paraId="3952E8D1" w14:textId="77777777" w:rsidR="00E827B8" w:rsidRDefault="00E827B8" w:rsidP="00E827B8">
      <w:pPr>
        <w:pStyle w:val="B10"/>
        <w:rPr>
          <w:ins w:id="33" w:author="Ericsson6" w:date="2021-02-10T17:36:00Z"/>
        </w:rPr>
      </w:pPr>
      <w:ins w:id="34" w:author="Ericsson6" w:date="2021-02-10T17:36:00Z">
        <w:r>
          <w:t>h)</w:t>
        </w:r>
        <w:r>
          <w:tab/>
          <w:t>5GS.</w:t>
        </w:r>
      </w:ins>
    </w:p>
    <w:p w14:paraId="2480ABB1" w14:textId="77476390" w:rsidR="00E3029F" w:rsidRDefault="00E3029F" w:rsidP="006D0010">
      <w:pPr>
        <w:pStyle w:val="B10"/>
        <w:ind w:left="0" w:firstLine="0"/>
      </w:pPr>
    </w:p>
    <w:p w14:paraId="08C38958" w14:textId="77777777" w:rsidR="00E3029F" w:rsidRPr="006534CE" w:rsidRDefault="00E3029F" w:rsidP="002709E5">
      <w:pPr>
        <w:pStyle w:val="B1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2709E5" w14:paraId="64C4100F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04CFE49" w14:textId="77777777" w:rsidR="002709E5" w:rsidRDefault="002709E5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  <w:bookmarkEnd w:id="1"/>
      <w:bookmarkEnd w:id="2"/>
      <w:bookmarkEnd w:id="3"/>
    </w:tbl>
    <w:p w14:paraId="5010B155" w14:textId="6B0D455C" w:rsidR="00CC3CE3" w:rsidRDefault="00CC3CE3" w:rsidP="004B3E52">
      <w:pPr>
        <w:pStyle w:val="B10"/>
        <w:rPr>
          <w:ins w:id="35" w:author="Ericsson6" w:date="2021-02-10T17:37:00Z"/>
          <w:lang w:eastAsia="zh-CN"/>
        </w:rPr>
      </w:pPr>
    </w:p>
    <w:p w14:paraId="3E072C6E" w14:textId="77777777" w:rsidR="00E827B8" w:rsidRDefault="00E827B8" w:rsidP="00E827B8">
      <w:pPr>
        <w:pStyle w:val="Heading5"/>
        <w:rPr>
          <w:ins w:id="36" w:author="Ericsson6" w:date="2021-02-10T17:37:00Z"/>
          <w:lang w:val="en-US"/>
        </w:rPr>
      </w:pPr>
      <w:ins w:id="37" w:author="Ericsson6" w:date="2021-02-10T17:37:00Z">
        <w:r>
          <w:t>5.1.</w:t>
        </w:r>
        <w:r>
          <w:rPr>
            <w:lang w:eastAsia="zh-CN"/>
          </w:rPr>
          <w:t>1.18.x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Number of </w:t>
        </w:r>
        <w:r>
          <w:t xml:space="preserve">RRC connection resuming </w:t>
        </w:r>
        <w:r>
          <w:rPr>
            <w:lang w:eastAsia="zh-CN"/>
          </w:rPr>
          <w:t>attempts followed by RRC Setup</w:t>
        </w:r>
      </w:ins>
    </w:p>
    <w:p w14:paraId="34404BCF" w14:textId="77777777" w:rsidR="00E827B8" w:rsidRDefault="00E827B8" w:rsidP="00E827B8">
      <w:pPr>
        <w:pStyle w:val="B10"/>
        <w:rPr>
          <w:ins w:id="38" w:author="Ericsson6" w:date="2021-02-10T17:37:00Z"/>
        </w:rPr>
      </w:pPr>
      <w:ins w:id="39" w:author="Ericsson6" w:date="2021-02-10T17:37:00Z">
        <w:r>
          <w:t>a)</w:t>
        </w:r>
        <w:r>
          <w:tab/>
          <w:t>This measurement provides the number of</w:t>
        </w:r>
        <w:r>
          <w:rPr>
            <w:rFonts w:hint="eastAsia"/>
            <w:lang w:val="en-US" w:eastAsia="zh-CN"/>
          </w:rPr>
          <w:t xml:space="preserve"> </w:t>
        </w:r>
        <w:r>
          <w:t>RRC connection re</w:t>
        </w:r>
        <w:proofErr w:type="spellStart"/>
        <w:r>
          <w:rPr>
            <w:rFonts w:hint="eastAsia"/>
            <w:lang w:val="en-US" w:eastAsia="zh-CN"/>
          </w:rPr>
          <w:t>sum</w:t>
        </w:r>
        <w:r>
          <w:rPr>
            <w:lang w:val="en-US" w:eastAsia="zh-CN"/>
          </w:rPr>
          <w:t>ing</w:t>
        </w:r>
        <w:proofErr w:type="spellEnd"/>
        <w:r>
          <w:t xml:space="preserve"> attempts where no UE context could be retrieved and therefore fallback to RRC Setup procedure was attempted.</w:t>
        </w:r>
      </w:ins>
    </w:p>
    <w:p w14:paraId="21A9017E" w14:textId="77777777" w:rsidR="00E827B8" w:rsidRDefault="00E827B8" w:rsidP="00E827B8">
      <w:pPr>
        <w:pStyle w:val="B10"/>
        <w:rPr>
          <w:ins w:id="40" w:author="Ericsson6" w:date="2021-02-10T17:37:00Z"/>
        </w:rPr>
      </w:pPr>
      <w:ins w:id="41" w:author="Ericsson6" w:date="2021-02-10T17:37:00Z">
        <w:r>
          <w:t>b)</w:t>
        </w:r>
        <w:r>
          <w:tab/>
          <w:t>CC.</w:t>
        </w:r>
      </w:ins>
    </w:p>
    <w:p w14:paraId="6BAB0893" w14:textId="77777777" w:rsidR="00E827B8" w:rsidRDefault="00E827B8" w:rsidP="00E827B8">
      <w:pPr>
        <w:pStyle w:val="B10"/>
        <w:rPr>
          <w:ins w:id="42" w:author="Ericsson6" w:date="2021-02-10T17:37:00Z"/>
        </w:rPr>
      </w:pPr>
      <w:ins w:id="43" w:author="Ericsson6" w:date="2021-02-10T17:37:00Z">
        <w:r>
          <w:t>c)</w:t>
        </w:r>
        <w:r>
          <w:tab/>
          <w:t xml:space="preserve">On transmission of </w:t>
        </w:r>
        <w:proofErr w:type="spellStart"/>
        <w:r>
          <w:rPr>
            <w:i/>
          </w:rPr>
          <w:t>RRCSetup</w:t>
        </w:r>
        <w:proofErr w:type="spellEnd"/>
        <w:r>
          <w:t xml:space="preserve"> message </w:t>
        </w:r>
        <w:r>
          <w:rPr>
            <w:lang w:val="en-US" w:eastAsia="zh-CN"/>
          </w:rPr>
          <w:t>to</w:t>
        </w:r>
        <w:r>
          <w:rPr>
            <w:rFonts w:hint="eastAsia"/>
            <w:lang w:val="en-US" w:eastAsia="zh-CN"/>
          </w:rPr>
          <w:t xml:space="preserve"> UE</w:t>
        </w:r>
        <w:r>
          <w:rPr>
            <w:lang w:val="en-US" w:eastAsia="zh-CN"/>
          </w:rPr>
          <w:t xml:space="preserve">, after first having received </w:t>
        </w:r>
        <w:proofErr w:type="spellStart"/>
        <w:r>
          <w:rPr>
            <w:i/>
          </w:rPr>
          <w:t>RRCResumeRequest</w:t>
        </w:r>
        <w:proofErr w:type="spellEnd"/>
        <w:r>
          <w:t xml:space="preserve"> message or </w:t>
        </w:r>
        <w:r>
          <w:rPr>
            <w:i/>
          </w:rPr>
          <w:t>RRCResumeRequest1</w:t>
        </w:r>
        <w:r>
          <w:t xml:space="preserve"> </w:t>
        </w:r>
        <w:r>
          <w:rPr>
            <w:rFonts w:hint="eastAsia"/>
            <w:lang w:val="en-US" w:eastAsia="zh-CN"/>
          </w:rPr>
          <w:t>from UE</w:t>
        </w:r>
        <w:r>
          <w:rPr>
            <w:lang w:val="en-US" w:eastAsia="zh-CN"/>
          </w:rPr>
          <w:t xml:space="preserve">, </w:t>
        </w:r>
        <w:r>
          <w:t xml:space="preserve">the relevant </w:t>
        </w:r>
        <w:proofErr w:type="spellStart"/>
        <w:r>
          <w:t>subcounter</w:t>
        </w:r>
        <w:proofErr w:type="spellEnd"/>
        <w:r>
          <w:t xml:space="preserve"> per </w:t>
        </w:r>
        <w:r>
          <w:rPr>
            <w:rFonts w:hint="eastAsia"/>
            <w:lang w:val="en-US" w:eastAsia="zh-CN"/>
          </w:rPr>
          <w:t>resume</w:t>
        </w:r>
        <w:r>
          <w:t xml:space="preserve"> cause is stepped</w:t>
        </w:r>
        <w:r>
          <w:rPr>
            <w:rFonts w:hint="eastAsia"/>
            <w:lang w:val="en-US" w:eastAsia="zh-CN"/>
          </w:rPr>
          <w:t>.</w:t>
        </w:r>
        <w:r>
          <w:t xml:space="preserve"> </w:t>
        </w:r>
      </w:ins>
    </w:p>
    <w:p w14:paraId="1B74EC63" w14:textId="77777777" w:rsidR="00E827B8" w:rsidRDefault="00E827B8" w:rsidP="00E827B8">
      <w:pPr>
        <w:pStyle w:val="B10"/>
        <w:rPr>
          <w:ins w:id="44" w:author="Ericsson6" w:date="2021-02-10T17:37:00Z"/>
        </w:rPr>
      </w:pPr>
      <w:ins w:id="45" w:author="Ericsson6" w:date="2021-02-10T17:37:00Z">
        <w:r>
          <w:t>d)</w:t>
        </w:r>
        <w:r>
          <w:tab/>
        </w:r>
        <w:r>
          <w:rPr>
            <w:color w:val="000000"/>
          </w:rPr>
          <w:t xml:space="preserve">Each </w:t>
        </w:r>
        <w:proofErr w:type="spellStart"/>
        <w:r>
          <w:rPr>
            <w:color w:val="000000"/>
          </w:rPr>
          <w:t>subcounter</w:t>
        </w:r>
        <w:proofErr w:type="spellEnd"/>
        <w:r>
          <w:rPr>
            <w:color w:val="000000"/>
          </w:rPr>
          <w:t xml:space="preserve"> is an integer value</w:t>
        </w:r>
        <w:r>
          <w:t>.</w:t>
        </w:r>
      </w:ins>
    </w:p>
    <w:p w14:paraId="6F9D448A" w14:textId="4BACA6BC" w:rsidR="00E827B8" w:rsidRDefault="00E827B8" w:rsidP="00E827B8">
      <w:pPr>
        <w:pStyle w:val="B10"/>
        <w:rPr>
          <w:ins w:id="46" w:author="Ericsson6" w:date="2021-02-10T17:37:00Z"/>
          <w:color w:val="000000"/>
        </w:rPr>
      </w:pPr>
      <w:ins w:id="47" w:author="Ericsson6" w:date="2021-02-10T17:37:00Z">
        <w:r>
          <w:t>e)</w:t>
        </w:r>
        <w:r>
          <w:tab/>
          <w:t xml:space="preserve">The measurement name has the form </w:t>
        </w:r>
        <w:bookmarkStart w:id="48" w:name="_Hlk59202593"/>
        <w:proofErr w:type="gramStart"/>
        <w:r>
          <w:rPr>
            <w:rFonts w:hint="eastAsia"/>
            <w:lang w:val="en-US" w:eastAsia="zh-CN"/>
          </w:rPr>
          <w:t>RRC</w:t>
        </w:r>
        <w:r>
          <w:t>.</w:t>
        </w:r>
        <w:proofErr w:type="spellStart"/>
        <w:r>
          <w:rPr>
            <w:rFonts w:hint="eastAsia"/>
            <w:lang w:val="en-US" w:eastAsia="zh-CN"/>
          </w:rPr>
          <w:t>Resume</w:t>
        </w:r>
      </w:ins>
      <w:ins w:id="49" w:author="Ericsson6" w:date="2021-02-12T08:12:00Z">
        <w:r w:rsidR="00995DCE">
          <w:rPr>
            <w:lang w:val="en-US" w:eastAsia="zh-CN"/>
          </w:rPr>
          <w:t>Fallback</w:t>
        </w:r>
      </w:ins>
      <w:ins w:id="50" w:author="Ericsson6" w:date="2021-02-10T17:37:00Z">
        <w:r>
          <w:rPr>
            <w:lang w:val="en-US" w:eastAsia="zh-CN"/>
          </w:rPr>
          <w:t>ToSetupAtt</w:t>
        </w:r>
        <w:r w:rsidRPr="00780823">
          <w:rPr>
            <w:i/>
            <w:iCs/>
            <w:lang w:val="en-US" w:eastAsia="zh-CN"/>
          </w:rPr>
          <w:t>.cause</w:t>
        </w:r>
        <w:bookmarkEnd w:id="48"/>
        <w:proofErr w:type="spellEnd"/>
        <w:proofErr w:type="gramEnd"/>
        <w:r>
          <w:rPr>
            <w:lang w:val="en-US" w:eastAsia="zh-CN"/>
          </w:rPr>
          <w:t>.</w:t>
        </w:r>
      </w:ins>
    </w:p>
    <w:p w14:paraId="7F5B5345" w14:textId="416B8CF7" w:rsidR="00E827B8" w:rsidRDefault="00E827B8" w:rsidP="00E827B8">
      <w:pPr>
        <w:pStyle w:val="B2"/>
        <w:rPr>
          <w:ins w:id="51" w:author="Ericsson6" w:date="2021-02-10T17:37:00Z"/>
          <w:lang w:val="en-US" w:eastAsia="zh-CN"/>
        </w:rPr>
      </w:pPr>
      <w:ins w:id="52" w:author="Ericsson6" w:date="2021-02-10T17:37:00Z">
        <w:r>
          <w:tab/>
          <w:t xml:space="preserve">Where </w:t>
        </w:r>
        <w:r>
          <w:rPr>
            <w:i/>
          </w:rPr>
          <w:t>cause</w:t>
        </w:r>
        <w:r>
          <w:t xml:space="preserve"> indicates the</w:t>
        </w:r>
      </w:ins>
      <w:ins w:id="53" w:author="Sofia Svedevall" w:date="2021-02-11T14:06:00Z">
        <w:r w:rsidR="00020F99">
          <w:t xml:space="preserve"> </w:t>
        </w:r>
      </w:ins>
      <w:ins w:id="54" w:author="Ericsson6" w:date="2021-02-12T08:13:00Z">
        <w:r w:rsidR="00995DCE">
          <w:t xml:space="preserve">RRC </w:t>
        </w:r>
      </w:ins>
      <w:ins w:id="55" w:author="Ericsson6" w:date="2021-02-10T17:37:00Z">
        <w:r>
          <w:rPr>
            <w:rFonts w:hint="eastAsia"/>
            <w:lang w:val="en-US" w:eastAsia="zh-CN"/>
          </w:rPr>
          <w:t>resume</w:t>
        </w:r>
        <w:r>
          <w:t xml:space="preserve"> cause</w:t>
        </w:r>
        <w:r>
          <w:rPr>
            <w:rFonts w:hint="eastAsia"/>
            <w:lang w:val="en-US" w:eastAsia="zh-CN"/>
          </w:rPr>
          <w:t xml:space="preserve"> defined in </w:t>
        </w:r>
        <w:r>
          <w:rPr>
            <w:lang w:val="en-US" w:eastAsia="zh-CN"/>
          </w:rPr>
          <w:t xml:space="preserve">clause </w:t>
        </w:r>
        <w:r>
          <w:rPr>
            <w:rFonts w:hint="eastAsia"/>
            <w:lang w:val="en-US" w:eastAsia="zh-CN"/>
          </w:rPr>
          <w:t xml:space="preserve">6.2.2 of </w:t>
        </w:r>
        <w:r>
          <w:rPr>
            <w:lang w:val="en-US" w:eastAsia="zh-CN"/>
          </w:rPr>
          <w:t xml:space="preserve">TS </w:t>
        </w:r>
        <w:r>
          <w:rPr>
            <w:rFonts w:hint="eastAsia"/>
            <w:lang w:val="en-US" w:eastAsia="zh-CN"/>
          </w:rPr>
          <w:t>38.331</w:t>
        </w:r>
        <w:r>
          <w:rPr>
            <w:lang w:val="en-US" w:eastAsia="zh-CN"/>
          </w:rPr>
          <w:t xml:space="preserve"> [20]</w:t>
        </w:r>
        <w:r>
          <w:rPr>
            <w:rFonts w:hint="eastAsia"/>
            <w:lang w:val="en-US" w:eastAsia="zh-CN"/>
          </w:rPr>
          <w:t>.</w:t>
        </w:r>
      </w:ins>
    </w:p>
    <w:p w14:paraId="6D96890E" w14:textId="77777777" w:rsidR="00E827B8" w:rsidRDefault="00E827B8" w:rsidP="00E827B8">
      <w:pPr>
        <w:pStyle w:val="B10"/>
        <w:rPr>
          <w:ins w:id="56" w:author="Ericsson6" w:date="2021-02-10T17:37:00Z"/>
        </w:rPr>
      </w:pPr>
      <w:ins w:id="57" w:author="Ericsson6" w:date="2021-02-10T17:37:00Z">
        <w:r>
          <w:t>f)</w:t>
        </w:r>
        <w:r>
          <w:tab/>
        </w:r>
        <w:proofErr w:type="spellStart"/>
        <w:r>
          <w:t>NRCell</w:t>
        </w:r>
        <w:proofErr w:type="spellEnd"/>
        <w:r>
          <w:rPr>
            <w:rFonts w:hint="eastAsia"/>
            <w:lang w:val="en-US" w:eastAsia="zh-CN"/>
          </w:rPr>
          <w:t>C</w:t>
        </w:r>
        <w:r>
          <w:t>U.</w:t>
        </w:r>
      </w:ins>
    </w:p>
    <w:p w14:paraId="2F98633D" w14:textId="77777777" w:rsidR="007874F3" w:rsidRDefault="00E827B8" w:rsidP="007874F3">
      <w:pPr>
        <w:pStyle w:val="B10"/>
      </w:pPr>
      <w:ins w:id="58" w:author="Ericsson6" w:date="2021-02-10T17:37:00Z">
        <w:r>
          <w:t>g)</w:t>
        </w:r>
        <w:r>
          <w:tab/>
          <w:t>Valid for packet switching.</w:t>
        </w:r>
      </w:ins>
    </w:p>
    <w:p w14:paraId="04A5E3B9" w14:textId="5D8EA267" w:rsidR="004D1C42" w:rsidRPr="00697FB0" w:rsidDel="00642818" w:rsidRDefault="00E827B8" w:rsidP="007874F3">
      <w:pPr>
        <w:pStyle w:val="B10"/>
        <w:rPr>
          <w:del w:id="59" w:author="Sofia Svedevall" w:date="2021-02-11T14:14:00Z"/>
        </w:rPr>
      </w:pPr>
      <w:ins w:id="60" w:author="Ericsson6" w:date="2021-02-10T17:37:00Z">
        <w:r>
          <w:t>h)</w:t>
        </w:r>
        <w:r>
          <w:tab/>
          <w:t>5GS</w:t>
        </w:r>
      </w:ins>
      <w:r w:rsidR="007874F3">
        <w:br/>
      </w:r>
      <w:r w:rsidR="007874F3">
        <w:br/>
      </w:r>
      <w:r w:rsidR="007874F3">
        <w:br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67DC42" w14:textId="77777777" w:rsidR="00697FB0" w:rsidRDefault="00697FB0" w:rsidP="007874F3">
            <w:pPr>
              <w:pStyle w:val="B10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6DDF12BD" w14:textId="77777777" w:rsidR="000D4B80" w:rsidRPr="006314A3" w:rsidRDefault="000D4B80" w:rsidP="00916937">
      <w:pPr>
        <w:pStyle w:val="B10"/>
        <w:rPr>
          <w:lang w:val="en-US"/>
        </w:rPr>
      </w:pPr>
    </w:p>
    <w:sectPr w:rsidR="000D4B80" w:rsidRPr="006314A3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D5D1C7" w14:textId="77777777" w:rsidR="005D1625" w:rsidRDefault="005D1625">
      <w:r>
        <w:separator/>
      </w:r>
    </w:p>
  </w:endnote>
  <w:endnote w:type="continuationSeparator" w:id="0">
    <w:p w14:paraId="6DF6D239" w14:textId="77777777" w:rsidR="005D1625" w:rsidRDefault="005D1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44030" w14:textId="77777777" w:rsidR="008A771F" w:rsidRDefault="008A77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514E9" w14:textId="77777777" w:rsidR="008A771F" w:rsidRDefault="008A77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68EFB" w14:textId="77777777" w:rsidR="008A771F" w:rsidRDefault="008A771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1DFE2" w14:textId="77777777" w:rsidR="00EB21CA" w:rsidRDefault="00EB21C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0A7885" w14:textId="77777777" w:rsidR="005D1625" w:rsidRDefault="005D1625">
      <w:r>
        <w:separator/>
      </w:r>
    </w:p>
  </w:footnote>
  <w:footnote w:type="continuationSeparator" w:id="0">
    <w:p w14:paraId="493CF594" w14:textId="77777777" w:rsidR="005D1625" w:rsidRDefault="005D1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CEDCD" w14:textId="77777777" w:rsidR="00EB21CA" w:rsidRDefault="00EB21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2FC18" w14:textId="77777777" w:rsidR="008A771F" w:rsidRDefault="008A77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A9D76" w14:textId="77777777" w:rsidR="008A771F" w:rsidRDefault="008A77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71616" w14:textId="77777777" w:rsidR="00EB21CA" w:rsidRDefault="00EB21C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EB21CA" w:rsidRDefault="00EB21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1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6C00E6"/>
    <w:multiLevelType w:val="hybridMultilevel"/>
    <w:tmpl w:val="0ED680C4"/>
    <w:lvl w:ilvl="0" w:tplc="D868A78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5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E7E6D27"/>
    <w:multiLevelType w:val="hybridMultilevel"/>
    <w:tmpl w:val="748EE0E8"/>
    <w:lvl w:ilvl="0" w:tplc="1054B27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7"/>
  </w:num>
  <w:num w:numId="5">
    <w:abstractNumId w:val="13"/>
  </w:num>
  <w:num w:numId="6">
    <w:abstractNumId w:val="23"/>
  </w:num>
  <w:num w:numId="7">
    <w:abstractNumId w:val="20"/>
  </w:num>
  <w:num w:numId="8">
    <w:abstractNumId w:val="9"/>
  </w:num>
  <w:num w:numId="9">
    <w:abstractNumId w:val="11"/>
  </w:num>
  <w:num w:numId="10">
    <w:abstractNumId w:val="36"/>
  </w:num>
  <w:num w:numId="11">
    <w:abstractNumId w:val="29"/>
  </w:num>
  <w:num w:numId="12">
    <w:abstractNumId w:val="33"/>
  </w:num>
  <w:num w:numId="13">
    <w:abstractNumId w:val="17"/>
  </w:num>
  <w:num w:numId="14">
    <w:abstractNumId w:val="28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4"/>
  </w:num>
  <w:num w:numId="24">
    <w:abstractNumId w:val="12"/>
  </w:num>
  <w:num w:numId="25">
    <w:abstractNumId w:val="16"/>
  </w:num>
  <w:num w:numId="26">
    <w:abstractNumId w:val="26"/>
  </w:num>
  <w:num w:numId="27">
    <w:abstractNumId w:val="35"/>
  </w:num>
  <w:num w:numId="28">
    <w:abstractNumId w:val="15"/>
  </w:num>
  <w:num w:numId="29">
    <w:abstractNumId w:val="18"/>
  </w:num>
  <w:num w:numId="30">
    <w:abstractNumId w:val="19"/>
  </w:num>
  <w:num w:numId="31">
    <w:abstractNumId w:val="31"/>
  </w:num>
  <w:num w:numId="32">
    <w:abstractNumId w:val="10"/>
  </w:num>
  <w:num w:numId="33">
    <w:abstractNumId w:val="27"/>
  </w:num>
  <w:num w:numId="34">
    <w:abstractNumId w:val="25"/>
  </w:num>
  <w:num w:numId="35">
    <w:abstractNumId w:val="24"/>
  </w:num>
  <w:num w:numId="36">
    <w:abstractNumId w:val="14"/>
  </w:num>
  <w:num w:numId="37">
    <w:abstractNumId w:val="30"/>
  </w:num>
  <w:num w:numId="38">
    <w:abstractNumId w:val="22"/>
  </w:num>
  <w:num w:numId="39">
    <w:abstractNumId w:val="38"/>
  </w:num>
  <w:num w:numId="40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6">
    <w15:presenceInfo w15:providerId="None" w15:userId="Ericsson6"/>
  </w15:person>
  <w15:person w15:author="Sofia Svedevall">
    <w15:presenceInfo w15:providerId="AD" w15:userId="S::sofia.svedevall@ericsson.com::9e116337-3873-422f-a7fc-f6f3b3771a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14"/>
    <w:rsid w:val="0000232E"/>
    <w:rsid w:val="00002D54"/>
    <w:rsid w:val="00002F67"/>
    <w:rsid w:val="0000642A"/>
    <w:rsid w:val="0001031A"/>
    <w:rsid w:val="0001243B"/>
    <w:rsid w:val="00012CA4"/>
    <w:rsid w:val="00014837"/>
    <w:rsid w:val="0001745A"/>
    <w:rsid w:val="000176F1"/>
    <w:rsid w:val="00017B45"/>
    <w:rsid w:val="00020F99"/>
    <w:rsid w:val="00022E4A"/>
    <w:rsid w:val="00023590"/>
    <w:rsid w:val="00023672"/>
    <w:rsid w:val="00026A78"/>
    <w:rsid w:val="00027712"/>
    <w:rsid w:val="000347B0"/>
    <w:rsid w:val="000362A3"/>
    <w:rsid w:val="00036B16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58FC"/>
    <w:rsid w:val="00074C7E"/>
    <w:rsid w:val="00075552"/>
    <w:rsid w:val="0007762A"/>
    <w:rsid w:val="00077DE3"/>
    <w:rsid w:val="00081879"/>
    <w:rsid w:val="00081EA6"/>
    <w:rsid w:val="0008340A"/>
    <w:rsid w:val="000857F9"/>
    <w:rsid w:val="00086AA8"/>
    <w:rsid w:val="00086C84"/>
    <w:rsid w:val="00090920"/>
    <w:rsid w:val="00091DD7"/>
    <w:rsid w:val="000966A4"/>
    <w:rsid w:val="00096CC7"/>
    <w:rsid w:val="00097A80"/>
    <w:rsid w:val="000A0982"/>
    <w:rsid w:val="000A2A0D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670C"/>
    <w:rsid w:val="000D7644"/>
    <w:rsid w:val="000E3BD3"/>
    <w:rsid w:val="000E4460"/>
    <w:rsid w:val="000E66A6"/>
    <w:rsid w:val="000E770F"/>
    <w:rsid w:val="000F09A2"/>
    <w:rsid w:val="000F1023"/>
    <w:rsid w:val="000F2516"/>
    <w:rsid w:val="000F41F1"/>
    <w:rsid w:val="000F7E66"/>
    <w:rsid w:val="001016EE"/>
    <w:rsid w:val="00103B1B"/>
    <w:rsid w:val="0010494D"/>
    <w:rsid w:val="001103B4"/>
    <w:rsid w:val="0011130E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6852"/>
    <w:rsid w:val="00127E9E"/>
    <w:rsid w:val="00131071"/>
    <w:rsid w:val="00132EE0"/>
    <w:rsid w:val="00134D4B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632E5"/>
    <w:rsid w:val="00163BC9"/>
    <w:rsid w:val="0016449A"/>
    <w:rsid w:val="00164BE5"/>
    <w:rsid w:val="00164D5E"/>
    <w:rsid w:val="00165A4B"/>
    <w:rsid w:val="0017027A"/>
    <w:rsid w:val="00170E72"/>
    <w:rsid w:val="001710F5"/>
    <w:rsid w:val="00171748"/>
    <w:rsid w:val="00171AF6"/>
    <w:rsid w:val="001726D6"/>
    <w:rsid w:val="00172C95"/>
    <w:rsid w:val="0017371F"/>
    <w:rsid w:val="00175807"/>
    <w:rsid w:val="00175836"/>
    <w:rsid w:val="0018485D"/>
    <w:rsid w:val="00185585"/>
    <w:rsid w:val="00186553"/>
    <w:rsid w:val="00186E4A"/>
    <w:rsid w:val="001902D7"/>
    <w:rsid w:val="0019038C"/>
    <w:rsid w:val="001920D4"/>
    <w:rsid w:val="00192C46"/>
    <w:rsid w:val="001937C4"/>
    <w:rsid w:val="00194F96"/>
    <w:rsid w:val="001959D9"/>
    <w:rsid w:val="001975FD"/>
    <w:rsid w:val="0019773A"/>
    <w:rsid w:val="001A08B3"/>
    <w:rsid w:val="001A0D06"/>
    <w:rsid w:val="001A2316"/>
    <w:rsid w:val="001A2E33"/>
    <w:rsid w:val="001A3419"/>
    <w:rsid w:val="001A3D23"/>
    <w:rsid w:val="001A7432"/>
    <w:rsid w:val="001A7B60"/>
    <w:rsid w:val="001B0F96"/>
    <w:rsid w:val="001B161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4AB0"/>
    <w:rsid w:val="001C4B74"/>
    <w:rsid w:val="001C552A"/>
    <w:rsid w:val="001D0950"/>
    <w:rsid w:val="001D1678"/>
    <w:rsid w:val="001D1C27"/>
    <w:rsid w:val="001D583E"/>
    <w:rsid w:val="001E37C2"/>
    <w:rsid w:val="001E41F3"/>
    <w:rsid w:val="001E5382"/>
    <w:rsid w:val="001E5E2F"/>
    <w:rsid w:val="001E615E"/>
    <w:rsid w:val="001F0ADD"/>
    <w:rsid w:val="001F56DC"/>
    <w:rsid w:val="001F593F"/>
    <w:rsid w:val="002023AA"/>
    <w:rsid w:val="00205788"/>
    <w:rsid w:val="00206888"/>
    <w:rsid w:val="002072DC"/>
    <w:rsid w:val="00211AFD"/>
    <w:rsid w:val="002123AF"/>
    <w:rsid w:val="00212660"/>
    <w:rsid w:val="002136A4"/>
    <w:rsid w:val="00216EE7"/>
    <w:rsid w:val="002172F8"/>
    <w:rsid w:val="00217AD1"/>
    <w:rsid w:val="0022020A"/>
    <w:rsid w:val="00221941"/>
    <w:rsid w:val="0022270A"/>
    <w:rsid w:val="002248EF"/>
    <w:rsid w:val="00224CE8"/>
    <w:rsid w:val="00226D42"/>
    <w:rsid w:val="00227179"/>
    <w:rsid w:val="00230CDB"/>
    <w:rsid w:val="00233B17"/>
    <w:rsid w:val="0023470F"/>
    <w:rsid w:val="0023579A"/>
    <w:rsid w:val="002372E8"/>
    <w:rsid w:val="00237A38"/>
    <w:rsid w:val="00244E42"/>
    <w:rsid w:val="00245BFC"/>
    <w:rsid w:val="002461CE"/>
    <w:rsid w:val="00246523"/>
    <w:rsid w:val="00246D07"/>
    <w:rsid w:val="002509AC"/>
    <w:rsid w:val="00253777"/>
    <w:rsid w:val="0025403B"/>
    <w:rsid w:val="00254D47"/>
    <w:rsid w:val="00255856"/>
    <w:rsid w:val="0026004D"/>
    <w:rsid w:val="0026102A"/>
    <w:rsid w:val="00262131"/>
    <w:rsid w:val="00262FB7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1817"/>
    <w:rsid w:val="002A2CA9"/>
    <w:rsid w:val="002B1DF7"/>
    <w:rsid w:val="002B5741"/>
    <w:rsid w:val="002B5EFE"/>
    <w:rsid w:val="002B61DA"/>
    <w:rsid w:val="002B795B"/>
    <w:rsid w:val="002C0457"/>
    <w:rsid w:val="002C4AE7"/>
    <w:rsid w:val="002D0AF7"/>
    <w:rsid w:val="002D2ED6"/>
    <w:rsid w:val="002D4952"/>
    <w:rsid w:val="002D68EE"/>
    <w:rsid w:val="002E0A09"/>
    <w:rsid w:val="002E0A27"/>
    <w:rsid w:val="002E2AD7"/>
    <w:rsid w:val="002F0035"/>
    <w:rsid w:val="002F1B21"/>
    <w:rsid w:val="002F26D1"/>
    <w:rsid w:val="002F6932"/>
    <w:rsid w:val="002F7A58"/>
    <w:rsid w:val="003007AC"/>
    <w:rsid w:val="00302ADF"/>
    <w:rsid w:val="00303260"/>
    <w:rsid w:val="00305409"/>
    <w:rsid w:val="003125A1"/>
    <w:rsid w:val="00314303"/>
    <w:rsid w:val="00325550"/>
    <w:rsid w:val="00326D59"/>
    <w:rsid w:val="00327513"/>
    <w:rsid w:val="003308AA"/>
    <w:rsid w:val="00332E4B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505"/>
    <w:rsid w:val="0036057D"/>
    <w:rsid w:val="003609EF"/>
    <w:rsid w:val="00361C43"/>
    <w:rsid w:val="0036231A"/>
    <w:rsid w:val="003647DB"/>
    <w:rsid w:val="00367450"/>
    <w:rsid w:val="003702B3"/>
    <w:rsid w:val="0037170B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5E68"/>
    <w:rsid w:val="003976D8"/>
    <w:rsid w:val="003A0847"/>
    <w:rsid w:val="003A1497"/>
    <w:rsid w:val="003A48F2"/>
    <w:rsid w:val="003A68AA"/>
    <w:rsid w:val="003B28EB"/>
    <w:rsid w:val="003B518A"/>
    <w:rsid w:val="003C048F"/>
    <w:rsid w:val="003C3040"/>
    <w:rsid w:val="003C6565"/>
    <w:rsid w:val="003C7622"/>
    <w:rsid w:val="003C7AB9"/>
    <w:rsid w:val="003D230E"/>
    <w:rsid w:val="003D27D3"/>
    <w:rsid w:val="003D3A17"/>
    <w:rsid w:val="003D674A"/>
    <w:rsid w:val="003E1A36"/>
    <w:rsid w:val="003E25EC"/>
    <w:rsid w:val="003E2D69"/>
    <w:rsid w:val="003E34AB"/>
    <w:rsid w:val="003E3BCF"/>
    <w:rsid w:val="003E703B"/>
    <w:rsid w:val="003F050B"/>
    <w:rsid w:val="003F11C5"/>
    <w:rsid w:val="003F1415"/>
    <w:rsid w:val="003F1974"/>
    <w:rsid w:val="003F3A87"/>
    <w:rsid w:val="003F58FB"/>
    <w:rsid w:val="003F600A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162F"/>
    <w:rsid w:val="00434128"/>
    <w:rsid w:val="00436BD2"/>
    <w:rsid w:val="004465CF"/>
    <w:rsid w:val="00447473"/>
    <w:rsid w:val="00462D7F"/>
    <w:rsid w:val="00463512"/>
    <w:rsid w:val="00464256"/>
    <w:rsid w:val="00464864"/>
    <w:rsid w:val="00464BE1"/>
    <w:rsid w:val="00464EB2"/>
    <w:rsid w:val="00467517"/>
    <w:rsid w:val="0046787D"/>
    <w:rsid w:val="00471A57"/>
    <w:rsid w:val="0047502A"/>
    <w:rsid w:val="00476035"/>
    <w:rsid w:val="00476EC6"/>
    <w:rsid w:val="00480362"/>
    <w:rsid w:val="0048066E"/>
    <w:rsid w:val="00481A42"/>
    <w:rsid w:val="00483AD3"/>
    <w:rsid w:val="00487850"/>
    <w:rsid w:val="00490F51"/>
    <w:rsid w:val="004A1663"/>
    <w:rsid w:val="004A4645"/>
    <w:rsid w:val="004A7389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1C42"/>
    <w:rsid w:val="004D225A"/>
    <w:rsid w:val="004D6FD9"/>
    <w:rsid w:val="004E509A"/>
    <w:rsid w:val="004E7220"/>
    <w:rsid w:val="004F25B1"/>
    <w:rsid w:val="004F49B5"/>
    <w:rsid w:val="00503F0D"/>
    <w:rsid w:val="00505C78"/>
    <w:rsid w:val="0050605D"/>
    <w:rsid w:val="00511EE1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3D48"/>
    <w:rsid w:val="005240DC"/>
    <w:rsid w:val="0052560D"/>
    <w:rsid w:val="0052565E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2BD"/>
    <w:rsid w:val="00544F7A"/>
    <w:rsid w:val="00547111"/>
    <w:rsid w:val="00552EC8"/>
    <w:rsid w:val="0055572C"/>
    <w:rsid w:val="00555E7E"/>
    <w:rsid w:val="00556210"/>
    <w:rsid w:val="00561EEC"/>
    <w:rsid w:val="0056436D"/>
    <w:rsid w:val="00566CF0"/>
    <w:rsid w:val="00567451"/>
    <w:rsid w:val="00567C31"/>
    <w:rsid w:val="00567C4B"/>
    <w:rsid w:val="0057030D"/>
    <w:rsid w:val="00573FD4"/>
    <w:rsid w:val="00574119"/>
    <w:rsid w:val="005827CA"/>
    <w:rsid w:val="00582BF1"/>
    <w:rsid w:val="00584584"/>
    <w:rsid w:val="005872A6"/>
    <w:rsid w:val="005905A0"/>
    <w:rsid w:val="00591156"/>
    <w:rsid w:val="005911C7"/>
    <w:rsid w:val="005921E6"/>
    <w:rsid w:val="005926A6"/>
    <w:rsid w:val="00592D74"/>
    <w:rsid w:val="00592F57"/>
    <w:rsid w:val="005933F0"/>
    <w:rsid w:val="0059377D"/>
    <w:rsid w:val="005959FD"/>
    <w:rsid w:val="00596F22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C795B"/>
    <w:rsid w:val="005D034D"/>
    <w:rsid w:val="005D1625"/>
    <w:rsid w:val="005D1A40"/>
    <w:rsid w:val="005D436A"/>
    <w:rsid w:val="005D562E"/>
    <w:rsid w:val="005D564F"/>
    <w:rsid w:val="005D7203"/>
    <w:rsid w:val="005D7614"/>
    <w:rsid w:val="005D7A4C"/>
    <w:rsid w:val="005D7FBA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0CF7"/>
    <w:rsid w:val="00642818"/>
    <w:rsid w:val="00642C47"/>
    <w:rsid w:val="0065530C"/>
    <w:rsid w:val="00655D92"/>
    <w:rsid w:val="00656DDE"/>
    <w:rsid w:val="00660815"/>
    <w:rsid w:val="00662B2D"/>
    <w:rsid w:val="006637D7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0329"/>
    <w:rsid w:val="0069159D"/>
    <w:rsid w:val="00693C35"/>
    <w:rsid w:val="0069493F"/>
    <w:rsid w:val="00695773"/>
    <w:rsid w:val="00695808"/>
    <w:rsid w:val="0069683F"/>
    <w:rsid w:val="00697FB0"/>
    <w:rsid w:val="006A02D7"/>
    <w:rsid w:val="006A1206"/>
    <w:rsid w:val="006A266B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6BBA"/>
    <w:rsid w:val="006C3179"/>
    <w:rsid w:val="006C4346"/>
    <w:rsid w:val="006D0010"/>
    <w:rsid w:val="006D0555"/>
    <w:rsid w:val="006D1991"/>
    <w:rsid w:val="006D25FC"/>
    <w:rsid w:val="006D2AF5"/>
    <w:rsid w:val="006D4149"/>
    <w:rsid w:val="006D7425"/>
    <w:rsid w:val="006E165A"/>
    <w:rsid w:val="006E21FB"/>
    <w:rsid w:val="006E311B"/>
    <w:rsid w:val="006E6F2D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3F02"/>
    <w:rsid w:val="00714906"/>
    <w:rsid w:val="00715683"/>
    <w:rsid w:val="0071612B"/>
    <w:rsid w:val="00717A5A"/>
    <w:rsid w:val="00723A08"/>
    <w:rsid w:val="007247A5"/>
    <w:rsid w:val="00726785"/>
    <w:rsid w:val="00730F27"/>
    <w:rsid w:val="00734E1A"/>
    <w:rsid w:val="00734EBA"/>
    <w:rsid w:val="00744C10"/>
    <w:rsid w:val="00744F9A"/>
    <w:rsid w:val="007451CE"/>
    <w:rsid w:val="00747154"/>
    <w:rsid w:val="0075346B"/>
    <w:rsid w:val="00753474"/>
    <w:rsid w:val="00754FCF"/>
    <w:rsid w:val="007573BA"/>
    <w:rsid w:val="00760965"/>
    <w:rsid w:val="007614ED"/>
    <w:rsid w:val="007624FB"/>
    <w:rsid w:val="00764277"/>
    <w:rsid w:val="00766FF8"/>
    <w:rsid w:val="007673AF"/>
    <w:rsid w:val="00767E42"/>
    <w:rsid w:val="007777FE"/>
    <w:rsid w:val="0078075D"/>
    <w:rsid w:val="0078250D"/>
    <w:rsid w:val="007874F3"/>
    <w:rsid w:val="00792342"/>
    <w:rsid w:val="00793972"/>
    <w:rsid w:val="007977A8"/>
    <w:rsid w:val="007A0FD9"/>
    <w:rsid w:val="007A297D"/>
    <w:rsid w:val="007A3616"/>
    <w:rsid w:val="007A3D57"/>
    <w:rsid w:val="007A64C4"/>
    <w:rsid w:val="007A64CD"/>
    <w:rsid w:val="007A6A65"/>
    <w:rsid w:val="007A7D06"/>
    <w:rsid w:val="007B0E42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92F"/>
    <w:rsid w:val="007C7743"/>
    <w:rsid w:val="007D056D"/>
    <w:rsid w:val="007D0F8F"/>
    <w:rsid w:val="007D1003"/>
    <w:rsid w:val="007D1758"/>
    <w:rsid w:val="007D2202"/>
    <w:rsid w:val="007D6A07"/>
    <w:rsid w:val="007D6A42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744D"/>
    <w:rsid w:val="008075A8"/>
    <w:rsid w:val="0081073F"/>
    <w:rsid w:val="00810FDF"/>
    <w:rsid w:val="00811DAF"/>
    <w:rsid w:val="00812EA8"/>
    <w:rsid w:val="00813328"/>
    <w:rsid w:val="00813E27"/>
    <w:rsid w:val="00815450"/>
    <w:rsid w:val="00815D31"/>
    <w:rsid w:val="0081781F"/>
    <w:rsid w:val="0082004E"/>
    <w:rsid w:val="00824823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40D7"/>
    <w:rsid w:val="0084439E"/>
    <w:rsid w:val="00845ACA"/>
    <w:rsid w:val="00846F8F"/>
    <w:rsid w:val="00850F09"/>
    <w:rsid w:val="00851B3B"/>
    <w:rsid w:val="008526F2"/>
    <w:rsid w:val="00853F4E"/>
    <w:rsid w:val="00855720"/>
    <w:rsid w:val="008572F2"/>
    <w:rsid w:val="00861826"/>
    <w:rsid w:val="0086198B"/>
    <w:rsid w:val="008624FC"/>
    <w:rsid w:val="008626E7"/>
    <w:rsid w:val="00864489"/>
    <w:rsid w:val="00864873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2C32"/>
    <w:rsid w:val="00883A27"/>
    <w:rsid w:val="00887F3A"/>
    <w:rsid w:val="00891E06"/>
    <w:rsid w:val="00895DF1"/>
    <w:rsid w:val="008A45A6"/>
    <w:rsid w:val="008A6B27"/>
    <w:rsid w:val="008A771F"/>
    <w:rsid w:val="008B04EA"/>
    <w:rsid w:val="008B0951"/>
    <w:rsid w:val="008B09CB"/>
    <w:rsid w:val="008B19C9"/>
    <w:rsid w:val="008B1D38"/>
    <w:rsid w:val="008B3018"/>
    <w:rsid w:val="008B3A2E"/>
    <w:rsid w:val="008B5A96"/>
    <w:rsid w:val="008B62BA"/>
    <w:rsid w:val="008C42EB"/>
    <w:rsid w:val="008C69EB"/>
    <w:rsid w:val="008D0D1B"/>
    <w:rsid w:val="008D242B"/>
    <w:rsid w:val="008D3E55"/>
    <w:rsid w:val="008D4692"/>
    <w:rsid w:val="008D5BFE"/>
    <w:rsid w:val="008E0222"/>
    <w:rsid w:val="008E02A3"/>
    <w:rsid w:val="008E1EA7"/>
    <w:rsid w:val="008E243E"/>
    <w:rsid w:val="008E2C33"/>
    <w:rsid w:val="008E4C65"/>
    <w:rsid w:val="008E68BD"/>
    <w:rsid w:val="008F140C"/>
    <w:rsid w:val="008F686C"/>
    <w:rsid w:val="00902B75"/>
    <w:rsid w:val="00903735"/>
    <w:rsid w:val="00904C3B"/>
    <w:rsid w:val="00904CB5"/>
    <w:rsid w:val="00907521"/>
    <w:rsid w:val="00913382"/>
    <w:rsid w:val="00913954"/>
    <w:rsid w:val="00914480"/>
    <w:rsid w:val="009148DE"/>
    <w:rsid w:val="00916345"/>
    <w:rsid w:val="00916937"/>
    <w:rsid w:val="00916F74"/>
    <w:rsid w:val="00920FD1"/>
    <w:rsid w:val="0092129B"/>
    <w:rsid w:val="00921D76"/>
    <w:rsid w:val="00924BF2"/>
    <w:rsid w:val="00931696"/>
    <w:rsid w:val="009319CC"/>
    <w:rsid w:val="00932445"/>
    <w:rsid w:val="00934C12"/>
    <w:rsid w:val="009359E1"/>
    <w:rsid w:val="0093682E"/>
    <w:rsid w:val="00937565"/>
    <w:rsid w:val="0094298C"/>
    <w:rsid w:val="0094327C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0C11"/>
    <w:rsid w:val="00991B88"/>
    <w:rsid w:val="00992265"/>
    <w:rsid w:val="00995DCE"/>
    <w:rsid w:val="009A02F6"/>
    <w:rsid w:val="009A0A00"/>
    <w:rsid w:val="009A10A0"/>
    <w:rsid w:val="009A3952"/>
    <w:rsid w:val="009A4377"/>
    <w:rsid w:val="009A5753"/>
    <w:rsid w:val="009A579D"/>
    <w:rsid w:val="009A663E"/>
    <w:rsid w:val="009B286C"/>
    <w:rsid w:val="009B3D43"/>
    <w:rsid w:val="009C1D5E"/>
    <w:rsid w:val="009C56B6"/>
    <w:rsid w:val="009C591E"/>
    <w:rsid w:val="009D0446"/>
    <w:rsid w:val="009D0665"/>
    <w:rsid w:val="009D0F74"/>
    <w:rsid w:val="009D3BDE"/>
    <w:rsid w:val="009D7716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A00284"/>
    <w:rsid w:val="00A04BDB"/>
    <w:rsid w:val="00A05904"/>
    <w:rsid w:val="00A05C54"/>
    <w:rsid w:val="00A103F8"/>
    <w:rsid w:val="00A1479A"/>
    <w:rsid w:val="00A20AF2"/>
    <w:rsid w:val="00A2127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0F9C"/>
    <w:rsid w:val="00A41D19"/>
    <w:rsid w:val="00A457BF"/>
    <w:rsid w:val="00A46B18"/>
    <w:rsid w:val="00A472D9"/>
    <w:rsid w:val="00A47E70"/>
    <w:rsid w:val="00A50CF0"/>
    <w:rsid w:val="00A51297"/>
    <w:rsid w:val="00A529BE"/>
    <w:rsid w:val="00A54839"/>
    <w:rsid w:val="00A5541F"/>
    <w:rsid w:val="00A5799E"/>
    <w:rsid w:val="00A626F5"/>
    <w:rsid w:val="00A66557"/>
    <w:rsid w:val="00A67346"/>
    <w:rsid w:val="00A70E7F"/>
    <w:rsid w:val="00A72503"/>
    <w:rsid w:val="00A72CA6"/>
    <w:rsid w:val="00A735D3"/>
    <w:rsid w:val="00A7388A"/>
    <w:rsid w:val="00A762D5"/>
    <w:rsid w:val="00A7671C"/>
    <w:rsid w:val="00A801F5"/>
    <w:rsid w:val="00A84E7E"/>
    <w:rsid w:val="00A858F0"/>
    <w:rsid w:val="00A95D3C"/>
    <w:rsid w:val="00A967AF"/>
    <w:rsid w:val="00A97F1C"/>
    <w:rsid w:val="00AA1749"/>
    <w:rsid w:val="00AA1DE2"/>
    <w:rsid w:val="00AA2CBC"/>
    <w:rsid w:val="00AA5C42"/>
    <w:rsid w:val="00AA6DF8"/>
    <w:rsid w:val="00AA6E35"/>
    <w:rsid w:val="00AA6FE2"/>
    <w:rsid w:val="00AB044D"/>
    <w:rsid w:val="00AB311C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66F6"/>
    <w:rsid w:val="00AE2A0F"/>
    <w:rsid w:val="00AE578B"/>
    <w:rsid w:val="00AF0E2E"/>
    <w:rsid w:val="00AF2103"/>
    <w:rsid w:val="00AF7D51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343B"/>
    <w:rsid w:val="00B256C0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3638"/>
    <w:rsid w:val="00B43F18"/>
    <w:rsid w:val="00B44DFC"/>
    <w:rsid w:val="00B4574D"/>
    <w:rsid w:val="00B45AE2"/>
    <w:rsid w:val="00B478DC"/>
    <w:rsid w:val="00B53C88"/>
    <w:rsid w:val="00B54348"/>
    <w:rsid w:val="00B55BCD"/>
    <w:rsid w:val="00B56DF1"/>
    <w:rsid w:val="00B606C5"/>
    <w:rsid w:val="00B61B84"/>
    <w:rsid w:val="00B62E81"/>
    <w:rsid w:val="00B645E4"/>
    <w:rsid w:val="00B64F05"/>
    <w:rsid w:val="00B67B97"/>
    <w:rsid w:val="00B67DF1"/>
    <w:rsid w:val="00B706CD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2BE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4B"/>
    <w:rsid w:val="00BB1EB0"/>
    <w:rsid w:val="00BB2720"/>
    <w:rsid w:val="00BB2A3B"/>
    <w:rsid w:val="00BB3CE3"/>
    <w:rsid w:val="00BB5DFC"/>
    <w:rsid w:val="00BC2D86"/>
    <w:rsid w:val="00BC425E"/>
    <w:rsid w:val="00BC7A22"/>
    <w:rsid w:val="00BD06A9"/>
    <w:rsid w:val="00BD279D"/>
    <w:rsid w:val="00BD6617"/>
    <w:rsid w:val="00BD6BB8"/>
    <w:rsid w:val="00BD6CAF"/>
    <w:rsid w:val="00BD78D7"/>
    <w:rsid w:val="00BE078D"/>
    <w:rsid w:val="00BE2A5B"/>
    <w:rsid w:val="00BE3672"/>
    <w:rsid w:val="00BE48F7"/>
    <w:rsid w:val="00BE4B2B"/>
    <w:rsid w:val="00BE6A87"/>
    <w:rsid w:val="00BE7F34"/>
    <w:rsid w:val="00BF5637"/>
    <w:rsid w:val="00BF7288"/>
    <w:rsid w:val="00BF7F9C"/>
    <w:rsid w:val="00C00AA8"/>
    <w:rsid w:val="00C06BCC"/>
    <w:rsid w:val="00C10087"/>
    <w:rsid w:val="00C11C50"/>
    <w:rsid w:val="00C12F11"/>
    <w:rsid w:val="00C144E5"/>
    <w:rsid w:val="00C16FF1"/>
    <w:rsid w:val="00C20394"/>
    <w:rsid w:val="00C20F8D"/>
    <w:rsid w:val="00C24C3B"/>
    <w:rsid w:val="00C2605B"/>
    <w:rsid w:val="00C273EA"/>
    <w:rsid w:val="00C34E26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2C25"/>
    <w:rsid w:val="00C57BF2"/>
    <w:rsid w:val="00C600A2"/>
    <w:rsid w:val="00C61E02"/>
    <w:rsid w:val="00C633C1"/>
    <w:rsid w:val="00C64FCD"/>
    <w:rsid w:val="00C65F86"/>
    <w:rsid w:val="00C66BA2"/>
    <w:rsid w:val="00C717CE"/>
    <w:rsid w:val="00C74322"/>
    <w:rsid w:val="00C745C1"/>
    <w:rsid w:val="00C76FD1"/>
    <w:rsid w:val="00C80F10"/>
    <w:rsid w:val="00C84F04"/>
    <w:rsid w:val="00C85147"/>
    <w:rsid w:val="00C85A21"/>
    <w:rsid w:val="00C90CD4"/>
    <w:rsid w:val="00C90D9B"/>
    <w:rsid w:val="00C91EF7"/>
    <w:rsid w:val="00C930CE"/>
    <w:rsid w:val="00C94082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5866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B6E5F"/>
    <w:rsid w:val="00CC1520"/>
    <w:rsid w:val="00CC3CE3"/>
    <w:rsid w:val="00CC3FD9"/>
    <w:rsid w:val="00CC5026"/>
    <w:rsid w:val="00CC68D0"/>
    <w:rsid w:val="00CD0B7F"/>
    <w:rsid w:val="00CD111F"/>
    <w:rsid w:val="00CD180A"/>
    <w:rsid w:val="00CD4DBB"/>
    <w:rsid w:val="00CD4F0E"/>
    <w:rsid w:val="00CD675D"/>
    <w:rsid w:val="00CE06BC"/>
    <w:rsid w:val="00CE5C28"/>
    <w:rsid w:val="00CF3F40"/>
    <w:rsid w:val="00CF44B3"/>
    <w:rsid w:val="00CF54C8"/>
    <w:rsid w:val="00CF6C9D"/>
    <w:rsid w:val="00D008E1"/>
    <w:rsid w:val="00D02428"/>
    <w:rsid w:val="00D02EBF"/>
    <w:rsid w:val="00D03F9A"/>
    <w:rsid w:val="00D065EE"/>
    <w:rsid w:val="00D06A96"/>
    <w:rsid w:val="00D06D51"/>
    <w:rsid w:val="00D10FE8"/>
    <w:rsid w:val="00D131CC"/>
    <w:rsid w:val="00D1732F"/>
    <w:rsid w:val="00D17CEF"/>
    <w:rsid w:val="00D232BD"/>
    <w:rsid w:val="00D24991"/>
    <w:rsid w:val="00D25033"/>
    <w:rsid w:val="00D33262"/>
    <w:rsid w:val="00D33415"/>
    <w:rsid w:val="00D362B2"/>
    <w:rsid w:val="00D4222A"/>
    <w:rsid w:val="00D432DC"/>
    <w:rsid w:val="00D44430"/>
    <w:rsid w:val="00D46DFB"/>
    <w:rsid w:val="00D50255"/>
    <w:rsid w:val="00D5521C"/>
    <w:rsid w:val="00D566A2"/>
    <w:rsid w:val="00D6008F"/>
    <w:rsid w:val="00D61DBE"/>
    <w:rsid w:val="00D62159"/>
    <w:rsid w:val="00D63890"/>
    <w:rsid w:val="00D65B20"/>
    <w:rsid w:val="00D65CD0"/>
    <w:rsid w:val="00D66708"/>
    <w:rsid w:val="00D71CCD"/>
    <w:rsid w:val="00D753B8"/>
    <w:rsid w:val="00D85A39"/>
    <w:rsid w:val="00D90E86"/>
    <w:rsid w:val="00D957BC"/>
    <w:rsid w:val="00D97DBF"/>
    <w:rsid w:val="00DA00F3"/>
    <w:rsid w:val="00DA60C4"/>
    <w:rsid w:val="00DA6472"/>
    <w:rsid w:val="00DA6DC4"/>
    <w:rsid w:val="00DA720D"/>
    <w:rsid w:val="00DA7A19"/>
    <w:rsid w:val="00DB005F"/>
    <w:rsid w:val="00DB2EF8"/>
    <w:rsid w:val="00DB43DE"/>
    <w:rsid w:val="00DB442E"/>
    <w:rsid w:val="00DB4D78"/>
    <w:rsid w:val="00DB71FE"/>
    <w:rsid w:val="00DC00F0"/>
    <w:rsid w:val="00DC0AFA"/>
    <w:rsid w:val="00DC1364"/>
    <w:rsid w:val="00DC4355"/>
    <w:rsid w:val="00DD1748"/>
    <w:rsid w:val="00DD367D"/>
    <w:rsid w:val="00DD3BA5"/>
    <w:rsid w:val="00DE095E"/>
    <w:rsid w:val="00DE1F9A"/>
    <w:rsid w:val="00DE1FBC"/>
    <w:rsid w:val="00DE2953"/>
    <w:rsid w:val="00DE34CF"/>
    <w:rsid w:val="00DE436C"/>
    <w:rsid w:val="00DE759B"/>
    <w:rsid w:val="00DF291D"/>
    <w:rsid w:val="00DF4081"/>
    <w:rsid w:val="00DF72FB"/>
    <w:rsid w:val="00E004D0"/>
    <w:rsid w:val="00E013E6"/>
    <w:rsid w:val="00E043F8"/>
    <w:rsid w:val="00E055D1"/>
    <w:rsid w:val="00E05ADA"/>
    <w:rsid w:val="00E10A2B"/>
    <w:rsid w:val="00E11B38"/>
    <w:rsid w:val="00E12157"/>
    <w:rsid w:val="00E13F3D"/>
    <w:rsid w:val="00E15A64"/>
    <w:rsid w:val="00E16FB3"/>
    <w:rsid w:val="00E26D56"/>
    <w:rsid w:val="00E27A25"/>
    <w:rsid w:val="00E3029F"/>
    <w:rsid w:val="00E34898"/>
    <w:rsid w:val="00E356BB"/>
    <w:rsid w:val="00E362AC"/>
    <w:rsid w:val="00E367E4"/>
    <w:rsid w:val="00E37247"/>
    <w:rsid w:val="00E37F8B"/>
    <w:rsid w:val="00E43FB0"/>
    <w:rsid w:val="00E443B3"/>
    <w:rsid w:val="00E47706"/>
    <w:rsid w:val="00E53403"/>
    <w:rsid w:val="00E53AB7"/>
    <w:rsid w:val="00E54FFF"/>
    <w:rsid w:val="00E5543A"/>
    <w:rsid w:val="00E559AD"/>
    <w:rsid w:val="00E55B40"/>
    <w:rsid w:val="00E55D70"/>
    <w:rsid w:val="00E57900"/>
    <w:rsid w:val="00E615D6"/>
    <w:rsid w:val="00E629CF"/>
    <w:rsid w:val="00E638C5"/>
    <w:rsid w:val="00E64AFD"/>
    <w:rsid w:val="00E70138"/>
    <w:rsid w:val="00E70AEB"/>
    <w:rsid w:val="00E75992"/>
    <w:rsid w:val="00E75A53"/>
    <w:rsid w:val="00E76708"/>
    <w:rsid w:val="00E81ED9"/>
    <w:rsid w:val="00E827B8"/>
    <w:rsid w:val="00E83EB9"/>
    <w:rsid w:val="00E849E4"/>
    <w:rsid w:val="00E849FD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4527"/>
    <w:rsid w:val="00EC0A89"/>
    <w:rsid w:val="00EC0B8D"/>
    <w:rsid w:val="00EC4751"/>
    <w:rsid w:val="00EC7511"/>
    <w:rsid w:val="00EC79C7"/>
    <w:rsid w:val="00EC7E56"/>
    <w:rsid w:val="00ED245B"/>
    <w:rsid w:val="00ED637E"/>
    <w:rsid w:val="00ED6784"/>
    <w:rsid w:val="00EE06EC"/>
    <w:rsid w:val="00EE0D7F"/>
    <w:rsid w:val="00EE30A4"/>
    <w:rsid w:val="00EE35F5"/>
    <w:rsid w:val="00EE6EBD"/>
    <w:rsid w:val="00EE7D7C"/>
    <w:rsid w:val="00EF2C5F"/>
    <w:rsid w:val="00EF579D"/>
    <w:rsid w:val="00EF6127"/>
    <w:rsid w:val="00F015F8"/>
    <w:rsid w:val="00F025AA"/>
    <w:rsid w:val="00F0272F"/>
    <w:rsid w:val="00F046BD"/>
    <w:rsid w:val="00F0688B"/>
    <w:rsid w:val="00F0759A"/>
    <w:rsid w:val="00F108B2"/>
    <w:rsid w:val="00F10CB2"/>
    <w:rsid w:val="00F11003"/>
    <w:rsid w:val="00F1121F"/>
    <w:rsid w:val="00F12307"/>
    <w:rsid w:val="00F12F9A"/>
    <w:rsid w:val="00F149F5"/>
    <w:rsid w:val="00F14B7B"/>
    <w:rsid w:val="00F15904"/>
    <w:rsid w:val="00F206A2"/>
    <w:rsid w:val="00F22EFF"/>
    <w:rsid w:val="00F25D98"/>
    <w:rsid w:val="00F2643C"/>
    <w:rsid w:val="00F27B08"/>
    <w:rsid w:val="00F300FB"/>
    <w:rsid w:val="00F347CA"/>
    <w:rsid w:val="00F34E14"/>
    <w:rsid w:val="00F3576B"/>
    <w:rsid w:val="00F35FC6"/>
    <w:rsid w:val="00F401D4"/>
    <w:rsid w:val="00F40EEF"/>
    <w:rsid w:val="00F420F3"/>
    <w:rsid w:val="00F42F24"/>
    <w:rsid w:val="00F44555"/>
    <w:rsid w:val="00F45F46"/>
    <w:rsid w:val="00F50DF7"/>
    <w:rsid w:val="00F50F3F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737B2"/>
    <w:rsid w:val="00F74683"/>
    <w:rsid w:val="00F74EA0"/>
    <w:rsid w:val="00F7503B"/>
    <w:rsid w:val="00F766B5"/>
    <w:rsid w:val="00F850B7"/>
    <w:rsid w:val="00F8566D"/>
    <w:rsid w:val="00F85872"/>
    <w:rsid w:val="00F94699"/>
    <w:rsid w:val="00F946F4"/>
    <w:rsid w:val="00F96F39"/>
    <w:rsid w:val="00FA00D2"/>
    <w:rsid w:val="00FA374B"/>
    <w:rsid w:val="00FA48BF"/>
    <w:rsid w:val="00FA4DA0"/>
    <w:rsid w:val="00FA6943"/>
    <w:rsid w:val="00FA74A7"/>
    <w:rsid w:val="00FB2F57"/>
    <w:rsid w:val="00FB3B61"/>
    <w:rsid w:val="00FB502D"/>
    <w:rsid w:val="00FB6386"/>
    <w:rsid w:val="00FC0987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4F43F9-E940-4E6F-B0DB-F093F5613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509</Words>
  <Characters>3874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Mark Scott</cp:lastModifiedBy>
  <cp:revision>2</cp:revision>
  <cp:lastPrinted>2020-05-29T08:03:00Z</cp:lastPrinted>
  <dcterms:created xsi:type="dcterms:W3CDTF">2021-03-10T15:09:00Z</dcterms:created>
  <dcterms:modified xsi:type="dcterms:W3CDTF">2021-03-10T15:09:00Z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